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659CD" w14:textId="5F8B9462" w:rsidR="009D6E56" w:rsidRDefault="00521138" w:rsidP="009D6E56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S2-163490</w:t>
      </w:r>
    </w:p>
    <w:p w14:paraId="4C4FDCD2" w14:textId="77777777" w:rsidR="009D6E56" w:rsidRDefault="009D6E56" w:rsidP="009D6E56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 w:rsidR="000B63AB">
        <w:rPr>
          <w:rFonts w:ascii="Arial" w:hAnsi="Arial" w:cs="Arial"/>
          <w:b/>
          <w:bCs/>
          <w:color w:val="0000FF"/>
        </w:rPr>
        <w:t>revision of S2-16abcd</w:t>
      </w:r>
      <w:r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14:paraId="1ABD9D1E" w14:textId="77777777" w:rsidR="00EE0042" w:rsidRDefault="00EE0042" w:rsidP="00EE004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NTT DOCOMO</w:t>
      </w:r>
    </w:p>
    <w:p w14:paraId="774137C7" w14:textId="48746020" w:rsidR="00EE0042" w:rsidRDefault="00EE0042" w:rsidP="00EE004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22FE">
        <w:rPr>
          <w:rFonts w:ascii="Arial" w:hAnsi="Arial" w:cs="Arial"/>
          <w:b/>
        </w:rPr>
        <w:t>Capturing</w:t>
      </w:r>
      <w:r>
        <w:rPr>
          <w:rFonts w:ascii="Arial" w:hAnsi="Arial" w:cs="Arial"/>
          <w:b/>
        </w:rPr>
        <w:t xml:space="preserve"> Architecture Options </w:t>
      </w:r>
      <w:r w:rsidR="004A22FE">
        <w:rPr>
          <w:rFonts w:ascii="Arial" w:hAnsi="Arial" w:cs="Arial"/>
          <w:b/>
        </w:rPr>
        <w:t>in</w:t>
      </w:r>
      <w:r>
        <w:rPr>
          <w:rFonts w:ascii="Arial" w:hAnsi="Arial" w:cs="Arial"/>
          <w:b/>
        </w:rPr>
        <w:t xml:space="preserve"> the TR</w:t>
      </w:r>
    </w:p>
    <w:p w14:paraId="1C05B825" w14:textId="77777777" w:rsidR="00EE0042" w:rsidRDefault="00EE0042" w:rsidP="00EE004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27617D2" w14:textId="45EE3C37" w:rsidR="00EE0042" w:rsidRDefault="00EE0042" w:rsidP="00EE004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6.10.</w:t>
      </w:r>
      <w:r w:rsidR="00521138">
        <w:rPr>
          <w:rFonts w:ascii="Arial" w:hAnsi="Arial" w:cs="Arial"/>
          <w:b/>
        </w:rPr>
        <w:t>0</w:t>
      </w:r>
    </w:p>
    <w:p w14:paraId="277C857E" w14:textId="77777777" w:rsidR="00EE0042" w:rsidRDefault="00EE0042" w:rsidP="00EE004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14:paraId="6F1A0112" w14:textId="308DAB37" w:rsidR="00EE0042" w:rsidRDefault="00EE0042" w:rsidP="00EE004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 add</w:t>
      </w:r>
      <w:r w:rsidR="003E7EAA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 xml:space="preserve"> the architecture options </w:t>
      </w:r>
      <w:r w:rsidR="003E7EAA">
        <w:rPr>
          <w:rFonts w:ascii="Arial" w:hAnsi="Arial" w:cs="Arial"/>
          <w:i/>
        </w:rPr>
        <w:t xml:space="preserve">proposed by </w:t>
      </w:r>
      <w:r>
        <w:rPr>
          <w:rFonts w:ascii="Arial" w:hAnsi="Arial" w:cs="Arial"/>
          <w:i/>
        </w:rPr>
        <w:t>t SA and RAN plenary</w:t>
      </w:r>
      <w:r w:rsidR="003E7EAA">
        <w:rPr>
          <w:rFonts w:ascii="Arial" w:hAnsi="Arial" w:cs="Arial"/>
          <w:i/>
        </w:rPr>
        <w:t xml:space="preserve"> </w:t>
      </w:r>
      <w:r w:rsidR="00521138">
        <w:rPr>
          <w:rFonts w:ascii="Arial" w:hAnsi="Arial" w:cs="Arial"/>
          <w:i/>
        </w:rPr>
        <w:t>in their joint meeting in Busan</w:t>
      </w:r>
      <w:r>
        <w:rPr>
          <w:rFonts w:ascii="Arial" w:hAnsi="Arial" w:cs="Arial"/>
          <w:i/>
        </w:rPr>
        <w:t>.</w:t>
      </w:r>
    </w:p>
    <w:p w14:paraId="2108E371" w14:textId="77777777" w:rsidR="00EE0042" w:rsidRDefault="00EE0042" w:rsidP="00EE0042">
      <w:pPr>
        <w:pStyle w:val="Heading1"/>
      </w:pPr>
      <w:r>
        <w:t>Proposal</w:t>
      </w:r>
    </w:p>
    <w:p w14:paraId="6D0A3732" w14:textId="77777777" w:rsidR="00EE0042" w:rsidRPr="00166C31" w:rsidRDefault="00EE0042" w:rsidP="00EE0042">
      <w:r>
        <w:t>The following updates are proposed</w:t>
      </w:r>
    </w:p>
    <w:p w14:paraId="3BF46E81" w14:textId="77777777" w:rsidR="00EE0042" w:rsidRPr="00D511FF" w:rsidRDefault="00EE0042" w:rsidP="00EE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MODIFIED TEXT for </w:t>
      </w:r>
      <w:r w:rsidRPr="00D511FF">
        <w:rPr>
          <w:rFonts w:ascii="Arial" w:hAnsi="Arial" w:cs="Arial"/>
          <w:b/>
          <w:color w:val="FF0000"/>
        </w:rPr>
        <w:t>TR 23.799</w:t>
      </w:r>
    </w:p>
    <w:p w14:paraId="7C3509B2" w14:textId="3E1E3DC7" w:rsidR="006525F2" w:rsidRPr="00D511FF" w:rsidRDefault="006525F2" w:rsidP="006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First Change</w:t>
      </w:r>
    </w:p>
    <w:p w14:paraId="26BAAF37" w14:textId="77777777" w:rsidR="006525F2" w:rsidRPr="00235394" w:rsidRDefault="006525F2" w:rsidP="006525F2">
      <w:pPr>
        <w:pStyle w:val="Heading1"/>
      </w:pPr>
      <w:bookmarkStart w:id="3" w:name="_Toc453184028"/>
      <w:r w:rsidRPr="00235394">
        <w:t>2</w:t>
      </w:r>
      <w:r w:rsidRPr="00235394">
        <w:tab/>
        <w:t>References</w:t>
      </w:r>
      <w:bookmarkEnd w:id="3"/>
    </w:p>
    <w:p w14:paraId="62E08966" w14:textId="77777777" w:rsidR="006525F2" w:rsidRPr="00235394" w:rsidRDefault="006525F2" w:rsidP="006525F2">
      <w:r w:rsidRPr="00235394">
        <w:t>The following documents contain provisions which, through reference in this text, constitute provisions of the present document.</w:t>
      </w:r>
    </w:p>
    <w:p w14:paraId="5B0405A4" w14:textId="77777777" w:rsidR="006525F2" w:rsidRPr="00235394" w:rsidRDefault="006525F2" w:rsidP="006525F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4593A85" w14:textId="77777777" w:rsidR="006525F2" w:rsidRPr="00235394" w:rsidRDefault="006525F2" w:rsidP="006525F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2E26E745" w14:textId="77777777" w:rsidR="006525F2" w:rsidRPr="00235394" w:rsidRDefault="006525F2" w:rsidP="006525F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25830B93" w14:textId="77777777" w:rsidR="006525F2" w:rsidRPr="0030031A" w:rsidRDefault="006525F2" w:rsidP="006525F2">
      <w:pPr>
        <w:pStyle w:val="EX"/>
      </w:pPr>
      <w:r w:rsidRPr="0030031A">
        <w:t>[1]</w:t>
      </w:r>
      <w:r w:rsidRPr="0030031A">
        <w:tab/>
        <w:t>3GPP TR 21.905: "Vocabulary for 3GPP Specifications".</w:t>
      </w:r>
    </w:p>
    <w:p w14:paraId="2F5FC126" w14:textId="77777777" w:rsidR="006525F2" w:rsidRPr="0030031A" w:rsidRDefault="006525F2" w:rsidP="006525F2">
      <w:pPr>
        <w:pStyle w:val="EX"/>
      </w:pPr>
      <w:r w:rsidRPr="0030031A">
        <w:t>[2]</w:t>
      </w:r>
      <w:r w:rsidRPr="0030031A">
        <w:tab/>
        <w:t>3GPP TS 23.401: "General Packet Radio Service (GPRS) enhancements for Evolved Universal Terrestrial Radio Access Network (E-UTRAN) access".</w:t>
      </w:r>
    </w:p>
    <w:p w14:paraId="078191DF" w14:textId="77777777" w:rsidR="006525F2" w:rsidRPr="0030031A" w:rsidRDefault="006525F2" w:rsidP="006525F2">
      <w:pPr>
        <w:pStyle w:val="EX"/>
      </w:pPr>
      <w:r w:rsidRPr="0030031A">
        <w:t>[3]</w:t>
      </w:r>
      <w:r w:rsidRPr="0030031A">
        <w:tab/>
        <w:t>3GPP TS 23.203: "Policy and charging control architecture".</w:t>
      </w:r>
    </w:p>
    <w:p w14:paraId="10C5BAEE" w14:textId="77777777" w:rsidR="006525F2" w:rsidRPr="0030031A" w:rsidRDefault="006525F2" w:rsidP="006525F2">
      <w:pPr>
        <w:pStyle w:val="EX"/>
      </w:pPr>
      <w:r w:rsidRPr="0030031A">
        <w:t>[4]</w:t>
      </w:r>
      <w:r w:rsidRPr="0030031A">
        <w:tab/>
        <w:t>3GPP TR 22.861: "Feasibility Study on New Services and Markets Technology Enablers for Massive Internet of Things; Stage 1 (Release 14)".</w:t>
      </w:r>
    </w:p>
    <w:p w14:paraId="0CA108AB" w14:textId="77777777" w:rsidR="006525F2" w:rsidRPr="0030031A" w:rsidRDefault="006525F2" w:rsidP="006525F2">
      <w:pPr>
        <w:pStyle w:val="EX"/>
      </w:pPr>
      <w:r w:rsidRPr="0030031A">
        <w:t>[5]</w:t>
      </w:r>
      <w:r w:rsidRPr="0030031A">
        <w:tab/>
        <w:t>3GPP TR 22.862: "Feasibility Study on New Markets and Technology Enablers - Critical Communications; Stage 1(Release 14)".</w:t>
      </w:r>
    </w:p>
    <w:p w14:paraId="18D6312F" w14:textId="77777777" w:rsidR="006525F2" w:rsidRPr="0030031A" w:rsidRDefault="006525F2" w:rsidP="006525F2">
      <w:pPr>
        <w:pStyle w:val="EX"/>
      </w:pPr>
      <w:r w:rsidRPr="0030031A">
        <w:t>[6]</w:t>
      </w:r>
      <w:r w:rsidRPr="0030031A">
        <w:tab/>
        <w:t>3GPP TR 22.863: "Feasibility Study on New Services and Markets Technology Enablers - Enhanced Mobile Broadband; Stage 1 (Release 14)".</w:t>
      </w:r>
    </w:p>
    <w:p w14:paraId="6C29A03A" w14:textId="77777777" w:rsidR="006525F2" w:rsidRPr="0030031A" w:rsidRDefault="006525F2" w:rsidP="006525F2">
      <w:pPr>
        <w:pStyle w:val="EX"/>
      </w:pPr>
      <w:r w:rsidRPr="0030031A">
        <w:t>[7]</w:t>
      </w:r>
      <w:r w:rsidRPr="0030031A">
        <w:tab/>
        <w:t>3GPP TR 22.864: "Feasibility Study on New Services and Markets Technology Enablers - Network Operation; Stage 1 (Release 14)".</w:t>
      </w:r>
    </w:p>
    <w:p w14:paraId="13F4CE34" w14:textId="77777777" w:rsidR="006525F2" w:rsidRPr="0030031A" w:rsidRDefault="006525F2" w:rsidP="006525F2">
      <w:pPr>
        <w:pStyle w:val="EX"/>
      </w:pPr>
      <w:r w:rsidRPr="0030031A">
        <w:t>[8]</w:t>
      </w:r>
      <w:r w:rsidRPr="0030031A">
        <w:tab/>
        <w:t>NGMN Alliance: "Description of Network Slicing Concept", Version 1.0, January 13, 2016 (</w:t>
      </w:r>
      <w:hyperlink r:id="rId8" w:history="1">
        <w:r w:rsidRPr="0030031A">
          <w:rPr>
            <w:rStyle w:val="Hyperlink"/>
            <w:color w:val="auto"/>
          </w:rPr>
          <w:t>http://www.ngmn.org/publications/technical.html</w:t>
        </w:r>
      </w:hyperlink>
      <w:r w:rsidRPr="0030031A">
        <w:t>).</w:t>
      </w:r>
    </w:p>
    <w:p w14:paraId="3197618E" w14:textId="77777777" w:rsidR="006525F2" w:rsidRDefault="006525F2" w:rsidP="006525F2">
      <w:pPr>
        <w:pStyle w:val="EX"/>
        <w:rPr>
          <w:ins w:id="4" w:author="NTT DOCOMO-2" w:date="2016-07-04T09:27:00Z"/>
        </w:rPr>
      </w:pPr>
      <w:r w:rsidRPr="0030031A">
        <w:t>[9]</w:t>
      </w:r>
      <w:r w:rsidRPr="0030031A">
        <w:tab/>
      </w:r>
      <w:r w:rsidRPr="0030031A">
        <w:rPr>
          <w:rFonts w:hint="eastAsia"/>
        </w:rPr>
        <w:t>3GPP</w:t>
      </w:r>
      <w:r w:rsidRPr="0030031A">
        <w:t> </w:t>
      </w:r>
      <w:r w:rsidRPr="0030031A">
        <w:rPr>
          <w:rFonts w:hint="eastAsia"/>
        </w:rPr>
        <w:t>TR</w:t>
      </w:r>
      <w:r w:rsidRPr="0030031A">
        <w:t> </w:t>
      </w:r>
      <w:r w:rsidRPr="0030031A">
        <w:rPr>
          <w:rFonts w:hint="eastAsia"/>
        </w:rPr>
        <w:t>22.8</w:t>
      </w:r>
      <w:r w:rsidRPr="0030031A">
        <w:t>91</w:t>
      </w:r>
      <w:r w:rsidRPr="0030031A">
        <w:rPr>
          <w:rFonts w:hint="eastAsia"/>
        </w:rPr>
        <w:t>: "</w:t>
      </w:r>
      <w:r w:rsidRPr="0030031A">
        <w:t>Feasibility Study on New Services and Markets Technology Enablers; Stage 1 (Release 14)</w:t>
      </w:r>
      <w:r w:rsidRPr="0030031A">
        <w:rPr>
          <w:rFonts w:hint="eastAsia"/>
        </w:rPr>
        <w:t>".</w:t>
      </w:r>
    </w:p>
    <w:p w14:paraId="17865510" w14:textId="19261263" w:rsidR="006525F2" w:rsidRDefault="006525F2" w:rsidP="006525F2">
      <w:pPr>
        <w:pStyle w:val="EX"/>
        <w:rPr>
          <w:ins w:id="5" w:author="NTT DOCOMO-2" w:date="2016-07-04T09:27:00Z"/>
        </w:rPr>
      </w:pPr>
      <w:ins w:id="6" w:author="NTT DOCOMO-2" w:date="2016-07-04T09:27:00Z">
        <w:r>
          <w:lastRenderedPageBreak/>
          <w:t>[x]</w:t>
        </w:r>
        <w:r>
          <w:tab/>
          <w:t>3GPP TS 36.300: "Evolved Universal Terrestrial Radio Access (E-UTRA) and Evolved Universal Terrestrial Radio Access Network (E-UTRAN); Overall description; Stage 2".</w:t>
        </w:r>
      </w:ins>
    </w:p>
    <w:p w14:paraId="649C178F" w14:textId="77D52F27" w:rsidR="006525F2" w:rsidRDefault="006525F2" w:rsidP="006525F2">
      <w:pPr>
        <w:pStyle w:val="EX"/>
        <w:rPr>
          <w:ins w:id="7" w:author="NTT DOCOMO-2" w:date="2016-07-04T09:29:00Z"/>
        </w:rPr>
      </w:pPr>
      <w:ins w:id="8" w:author="NTT DOCOMO-2" w:date="2016-07-04T09:27:00Z">
        <w:r>
          <w:t>[y]</w:t>
        </w:r>
        <w:r>
          <w:tab/>
          <w:t>SP-160464/RP-161266</w:t>
        </w:r>
      </w:ins>
      <w:ins w:id="9" w:author="NTT DOCOMO-2" w:date="2016-07-04T09:28:00Z">
        <w:r>
          <w:t xml:space="preserve">, </w:t>
        </w:r>
      </w:ins>
      <w:ins w:id="10" w:author="NTT DOCOMO-2" w:date="2016-07-05T15:13:00Z">
        <w:r w:rsidR="001138A1">
          <w:t>“</w:t>
        </w:r>
      </w:ins>
      <w:ins w:id="11" w:author="NTT DOCOMO-2" w:date="2016-07-04T09:28:00Z">
        <w:r>
          <w:t>5G Architecture Options- Full Set</w:t>
        </w:r>
      </w:ins>
      <w:ins w:id="12" w:author="NTT DOCOMO-2" w:date="2016-07-05T15:13:00Z">
        <w:r w:rsidR="001138A1">
          <w:t>”</w:t>
        </w:r>
      </w:ins>
      <w:ins w:id="13" w:author="NTT DOCOMO-2" w:date="2016-07-04T09:28:00Z">
        <w:r>
          <w:t xml:space="preserve">. </w:t>
        </w:r>
      </w:ins>
      <w:ins w:id="14" w:author="NTT DOCOMO-2" w:date="2016-07-04T09:29:00Z">
        <w:r>
          <w:t xml:space="preserve">Joint RAN/SA Meeting, </w:t>
        </w:r>
      </w:ins>
      <w:ins w:id="15" w:author="NTT DOCOMO-2" w:date="2016-07-04T09:30:00Z">
        <w:r>
          <w:t xml:space="preserve">Busan, S. Korea, </w:t>
        </w:r>
      </w:ins>
      <w:ins w:id="16" w:author="NTT DOCOMO-2" w:date="2016-07-04T09:29:00Z">
        <w:r>
          <w:t>June 2016.</w:t>
        </w:r>
      </w:ins>
    </w:p>
    <w:p w14:paraId="43F21FF6" w14:textId="5E1D800B" w:rsidR="006525F2" w:rsidRPr="0030031A" w:rsidRDefault="006525F2" w:rsidP="006525F2">
      <w:pPr>
        <w:pStyle w:val="EX"/>
      </w:pPr>
      <w:ins w:id="17" w:author="NTT DOCOMO-2" w:date="2016-07-04T09:29:00Z">
        <w:r>
          <w:t>[z]</w:t>
        </w:r>
        <w:r>
          <w:tab/>
          <w:t>SP-160460/RP-</w:t>
        </w:r>
      </w:ins>
      <w:ins w:id="18" w:author="NTT DOCOMO-2" w:date="2016-07-04T09:30:00Z">
        <w:r>
          <w:t xml:space="preserve">161269, </w:t>
        </w:r>
      </w:ins>
      <w:ins w:id="19" w:author="NTT DOCOMO-2" w:date="2016-07-05T15:13:00Z">
        <w:r w:rsidR="001138A1">
          <w:t>“</w:t>
        </w:r>
      </w:ins>
      <w:ins w:id="20" w:author="NTT DOCOMO-2" w:date="2016-07-04T09:30:00Z">
        <w:r>
          <w:t>Tasks</w:t>
        </w:r>
      </w:ins>
      <w:ins w:id="21" w:author="NTT DOCOMO-2" w:date="2016-07-05T15:13:00Z">
        <w:r w:rsidR="001138A1">
          <w:t>”</w:t>
        </w:r>
      </w:ins>
      <w:ins w:id="22" w:author="NTT DOCOMO-2" w:date="2016-07-04T09:30:00Z">
        <w:r>
          <w:t>, Joint RAN/SA Meeting, Busan, S. Korea, June 2016.</w:t>
        </w:r>
      </w:ins>
    </w:p>
    <w:p w14:paraId="2934D85B" w14:textId="3A86181D" w:rsidR="006525F2" w:rsidRPr="006525F2" w:rsidRDefault="006525F2" w:rsidP="006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Next Change</w:t>
      </w:r>
    </w:p>
    <w:p w14:paraId="2955421C" w14:textId="77777777" w:rsidR="00EE0042" w:rsidRDefault="00EE0042" w:rsidP="00EE0042">
      <w:pPr>
        <w:pStyle w:val="Heading1"/>
        <w:rPr>
          <w:ins w:id="23" w:author="NTT DOCOMO" w:date="2016-07-03T21:24:00Z"/>
        </w:rPr>
      </w:pPr>
      <w:ins w:id="24" w:author="NTT DOCOMO" w:date="2016-07-03T21:24:00Z">
        <w:r>
          <w:t>Annex X: Architecture Options for Next Generation Systems</w:t>
        </w:r>
      </w:ins>
    </w:p>
    <w:p w14:paraId="6206B8CB" w14:textId="36EC2C7F" w:rsidR="00D25AC5" w:rsidRDefault="00D25AC5" w:rsidP="001138A1">
      <w:pPr>
        <w:pStyle w:val="Heading2"/>
        <w:rPr>
          <w:ins w:id="25" w:author="NTT DOCOMO" w:date="2016-07-03T22:24:00Z"/>
        </w:rPr>
      </w:pPr>
      <w:ins w:id="26" w:author="NTT DOCOMO" w:date="2016-07-03T22:25:00Z">
        <w:r>
          <w:t>X.1</w:t>
        </w:r>
        <w:r>
          <w:tab/>
          <w:t>General</w:t>
        </w:r>
      </w:ins>
    </w:p>
    <w:p w14:paraId="46D5E558" w14:textId="2BD46D31" w:rsidR="00EE0042" w:rsidRDefault="00521138" w:rsidP="00EE0042">
      <w:pPr>
        <w:rPr>
          <w:ins w:id="27" w:author="NTT DOCOMO" w:date="2016-07-03T21:24:00Z"/>
        </w:rPr>
      </w:pPr>
      <w:ins w:id="28" w:author="NTT DOCOMO-2" w:date="2016-07-05T14:53:00Z">
        <w:r>
          <w:t>T</w:t>
        </w:r>
      </w:ins>
      <w:ins w:id="29" w:author="NTT DOCOMO" w:date="2016-07-03T21:24:00Z">
        <w:r w:rsidR="00EE0042">
          <w:t>his section provide</w:t>
        </w:r>
      </w:ins>
      <w:ins w:id="30" w:author="NTT DOCOMO-2" w:date="2016-07-05T14:53:00Z">
        <w:r>
          <w:t>s</w:t>
        </w:r>
      </w:ins>
      <w:ins w:id="31" w:author="NTT DOCOMO" w:date="2016-07-03T21:24:00Z">
        <w:r w:rsidR="00EE0042">
          <w:t xml:space="preserve"> </w:t>
        </w:r>
      </w:ins>
      <w:ins w:id="32" w:author="NTT DOCOMO-2" w:date="2016-07-04T09:05:00Z">
        <w:r w:rsidR="00E45E46">
          <w:t>high level</w:t>
        </w:r>
      </w:ins>
      <w:ins w:id="33" w:author="NTT DOCOMO" w:date="2016-07-03T21:24:00Z">
        <w:r w:rsidR="00EE0042">
          <w:t xml:space="preserve"> architecture diagram</w:t>
        </w:r>
      </w:ins>
      <w:ins w:id="34" w:author="NTT DOCOMO-2" w:date="2016-07-04T09:06:00Z">
        <w:r w:rsidR="00E45E46">
          <w:t>s</w:t>
        </w:r>
      </w:ins>
      <w:ins w:id="35" w:author="NTT DOCOMO" w:date="2016-07-03T21:24:00Z">
        <w:r w:rsidR="00EE0042">
          <w:t xml:space="preserve"> for the options proposed in SP-160464</w:t>
        </w:r>
      </w:ins>
      <w:ins w:id="36" w:author="NTT DOCOMO-2" w:date="2016-07-05T14:53:00Z">
        <w:r>
          <w:t>/RP-16266</w:t>
        </w:r>
      </w:ins>
      <w:ins w:id="37" w:author="NTT DOCOMO" w:date="2016-07-03T22:33:00Z">
        <w:r w:rsidR="004D2F25">
          <w:t xml:space="preserve"> [x]</w:t>
        </w:r>
      </w:ins>
      <w:ins w:id="38" w:author="NTT DOCOMO" w:date="2016-07-03T21:24:00Z">
        <w:r w:rsidR="00EE0042">
          <w:t xml:space="preserve">. </w:t>
        </w:r>
      </w:ins>
    </w:p>
    <w:p w14:paraId="16CC2B27" w14:textId="602E589C" w:rsidR="00EE0042" w:rsidRDefault="00FC1BFE" w:rsidP="00EE0042">
      <w:pPr>
        <w:rPr>
          <w:ins w:id="39" w:author="NTT DOCOMO" w:date="2016-07-03T21:24:00Z"/>
        </w:rPr>
      </w:pPr>
      <w:ins w:id="40" w:author="NTT DOCOMO" w:date="2016-07-03T22:34:00Z">
        <w:r>
          <w:t xml:space="preserve">As part of this TR, </w:t>
        </w:r>
      </w:ins>
      <w:ins w:id="41" w:author="NTT DOCOMO" w:date="2016-07-03T21:24:00Z">
        <w:r w:rsidR="00EE0042">
          <w:t xml:space="preserve">SA2 </w:t>
        </w:r>
      </w:ins>
      <w:ins w:id="42" w:author="NTT DOCOMO" w:date="2016-07-03T22:34:00Z">
        <w:r>
          <w:t>will</w:t>
        </w:r>
      </w:ins>
      <w:ins w:id="43" w:author="NTT DOCOMO" w:date="2016-07-03T21:24:00Z">
        <w:r w:rsidR="00EE0042">
          <w:t xml:space="preserve"> </w:t>
        </w:r>
      </w:ins>
      <w:ins w:id="44" w:author="NTT DOCOMO" w:date="2016-07-03T22:35:00Z">
        <w:r w:rsidR="00BB3333">
          <w:t xml:space="preserve">study </w:t>
        </w:r>
      </w:ins>
      <w:ins w:id="45" w:author="NTT DOCOMO" w:date="2016-07-03T21:24:00Z">
        <w:r w:rsidR="00EE0042">
          <w:t xml:space="preserve">Architecture Options 2, 4, 5 and 7. RAN groups in addition </w:t>
        </w:r>
      </w:ins>
      <w:ins w:id="46" w:author="NTT DOCOMO" w:date="2016-07-03T22:34:00Z">
        <w:r w:rsidR="00BB3333">
          <w:t>will</w:t>
        </w:r>
      </w:ins>
      <w:ins w:id="47" w:author="NTT DOCOMO" w:date="2016-07-03T21:24:00Z">
        <w:r w:rsidR="00EE0042">
          <w:t xml:space="preserve"> </w:t>
        </w:r>
      </w:ins>
      <w:ins w:id="48" w:author="NTT DOCOMO-2" w:date="2016-07-05T15:14:00Z">
        <w:r w:rsidR="00211732">
          <w:t>study</w:t>
        </w:r>
      </w:ins>
      <w:ins w:id="49" w:author="NTT DOCOMO" w:date="2016-07-03T21:24:00Z">
        <w:r w:rsidR="00EE0042">
          <w:t xml:space="preserve"> Option 3</w:t>
        </w:r>
      </w:ins>
      <w:ins w:id="50" w:author="NTT DOCOMO-2" w:date="2016-07-04T09:21:00Z">
        <w:r w:rsidR="00284F48">
          <w:t xml:space="preserve"> (see SP-160460</w:t>
        </w:r>
      </w:ins>
      <w:ins w:id="51" w:author="NTT DOCOMO-2" w:date="2016-07-04T09:22:00Z">
        <w:r w:rsidR="00284F48">
          <w:t>/RP-</w:t>
        </w:r>
      </w:ins>
      <w:ins w:id="52" w:author="NTT DOCOMO-2" w:date="2016-07-04T09:30:00Z">
        <w:r w:rsidR="006525F2">
          <w:t>16</w:t>
        </w:r>
      </w:ins>
      <w:ins w:id="53" w:author="NTT DOCOMO-2" w:date="2016-07-04T09:22:00Z">
        <w:r w:rsidR="00284F48">
          <w:t>1269</w:t>
        </w:r>
      </w:ins>
      <w:ins w:id="54" w:author="NTT DOCOMO-2" w:date="2016-07-04T09:21:00Z">
        <w:r w:rsidR="00284F48">
          <w:t xml:space="preserve"> [</w:t>
        </w:r>
        <w:r w:rsidR="006525F2">
          <w:t>y</w:t>
        </w:r>
        <w:r w:rsidR="00284F48">
          <w:t>])</w:t>
        </w:r>
      </w:ins>
      <w:ins w:id="55" w:author="NTT DOCOMO" w:date="2016-07-03T21:24:00Z">
        <w:r w:rsidR="00EE0042">
          <w:t xml:space="preserve">. For Option 3, SA2 </w:t>
        </w:r>
      </w:ins>
      <w:ins w:id="56" w:author="NTT DOCOMO" w:date="2016-07-03T22:35:00Z">
        <w:r w:rsidR="00BB3333">
          <w:t>will</w:t>
        </w:r>
      </w:ins>
      <w:ins w:id="57" w:author="NTT DOCOMO" w:date="2016-07-03T21:24:00Z">
        <w:r w:rsidR="00EE0042">
          <w:t xml:space="preserve"> study forward compatibility and migration scenarios. Architecture Option 1 is </w:t>
        </w:r>
      </w:ins>
      <w:ins w:id="58" w:author="NTT DOCOMO-2" w:date="2016-07-05T14:55:00Z">
        <w:r w:rsidR="00521138">
          <w:t>Rel-13</w:t>
        </w:r>
      </w:ins>
      <w:ins w:id="59" w:author="NTT DOCOMO" w:date="2016-07-03T21:24:00Z">
        <w:r w:rsidR="00EE0042">
          <w:t xml:space="preserve"> EPC with EUTRAN, and is not captured in this annex.</w:t>
        </w:r>
      </w:ins>
    </w:p>
    <w:p w14:paraId="31A023E7" w14:textId="53E14B4E" w:rsidR="00EE0042" w:rsidRDefault="00521138" w:rsidP="00EE0042">
      <w:pPr>
        <w:rPr>
          <w:ins w:id="60" w:author="NTT DOCOMO-2" w:date="2016-07-05T14:58:00Z"/>
        </w:rPr>
      </w:pPr>
      <w:ins w:id="61" w:author="NTT DOCOMO-2" w:date="2016-07-05T14:56:00Z">
        <w:r>
          <w:t>Some of t</w:t>
        </w:r>
      </w:ins>
      <w:ins w:id="62" w:author="NTT DOCOMO" w:date="2016-07-03T21:24:00Z">
        <w:r w:rsidR="00EE0042">
          <w:t xml:space="preserve">he reference points names </w:t>
        </w:r>
      </w:ins>
      <w:ins w:id="63" w:author="NTT DOCOMO" w:date="2016-07-03T21:53:00Z">
        <w:r w:rsidR="00042703">
          <w:t xml:space="preserve">and definitions between the UE and NGC and </w:t>
        </w:r>
      </w:ins>
      <w:ins w:id="64" w:author="NTT DOCOMO-2" w:date="2016-07-05T14:56:00Z">
        <w:r>
          <w:t xml:space="preserve">between </w:t>
        </w:r>
      </w:ins>
      <w:ins w:id="65" w:author="NTT DOCOMO" w:date="2016-07-03T21:53:00Z">
        <w:r w:rsidR="00042703">
          <w:t xml:space="preserve">NR and NGC </w:t>
        </w:r>
      </w:ins>
      <w:ins w:id="66" w:author="NTT DOCOMO" w:date="2016-07-03T21:24:00Z">
        <w:r w:rsidR="00EE0042">
          <w:t xml:space="preserve">are </w:t>
        </w:r>
      </w:ins>
      <w:ins w:id="67" w:author="NTT DOCOMO" w:date="2016-07-03T21:54:00Z">
        <w:r w:rsidR="00042703">
          <w:t>given in</w:t>
        </w:r>
      </w:ins>
      <w:ins w:id="68" w:author="NTT DOCOMO" w:date="2016-07-03T21:24:00Z">
        <w:r w:rsidR="00EE0042">
          <w:t xml:space="preserve"> Annex G.</w:t>
        </w:r>
      </w:ins>
      <w:ins w:id="69" w:author="NTT DOCOMO" w:date="2016-07-03T21:56:00Z">
        <w:r w:rsidR="00663191">
          <w:t xml:space="preserve"> Reference point for EPC and their definitions are provided in TS 23.401 [</w:t>
        </w:r>
      </w:ins>
      <w:ins w:id="70" w:author="NTT DOCOMO-2" w:date="2016-07-04T09:26:00Z">
        <w:r w:rsidR="006525F2">
          <w:t>2</w:t>
        </w:r>
      </w:ins>
      <w:ins w:id="71" w:author="NTT DOCOMO" w:date="2016-07-03T21:56:00Z">
        <w:r w:rsidR="00663191">
          <w:t>].</w:t>
        </w:r>
      </w:ins>
      <w:ins w:id="72" w:author="NTT DOCOMO" w:date="2016-07-03T22:07:00Z">
        <w:r w:rsidR="00EB6F49">
          <w:t xml:space="preserve"> Additional interfaces are defined as they are introduced in the sections below.</w:t>
        </w:r>
      </w:ins>
    </w:p>
    <w:p w14:paraId="0BE6940C" w14:textId="4EF05C62" w:rsidR="00663191" w:rsidRDefault="00521138" w:rsidP="001138A1">
      <w:pPr>
        <w:pStyle w:val="NO"/>
        <w:rPr>
          <w:ins w:id="73" w:author="NTT DOCOMO" w:date="2016-07-03T21:24:00Z"/>
        </w:rPr>
      </w:pPr>
      <w:ins w:id="74" w:author="NTT DOCOMO-2" w:date="2016-07-05T14:58:00Z">
        <w:r>
          <w:t xml:space="preserve">NOTE: </w:t>
        </w:r>
        <w:r>
          <w:tab/>
          <w:t>The interface names especially for RAN are tentative and will be updated based on inputs from RAN groups.</w:t>
        </w:r>
      </w:ins>
      <w:bookmarkStart w:id="75" w:name="_GoBack"/>
      <w:bookmarkEnd w:id="75"/>
    </w:p>
    <w:p w14:paraId="36D2C6D9" w14:textId="6EB7901B" w:rsidR="00EE0042" w:rsidRDefault="00D25AC5" w:rsidP="00EE0042">
      <w:pPr>
        <w:pStyle w:val="Heading2"/>
        <w:rPr>
          <w:ins w:id="76" w:author="NTT DOCOMO" w:date="2016-07-03T21:25:00Z"/>
        </w:rPr>
      </w:pPr>
      <w:ins w:id="77" w:author="NTT DOCOMO" w:date="2016-07-03T21:25:00Z">
        <w:r>
          <w:t>X.2</w:t>
        </w:r>
        <w:r w:rsidR="00EE0042">
          <w:t xml:space="preserve"> Architecture Option 2</w:t>
        </w:r>
      </w:ins>
    </w:p>
    <w:p w14:paraId="58126169" w14:textId="240FC0F4" w:rsidR="00EE0042" w:rsidRDefault="00EE0042" w:rsidP="00EE0042">
      <w:pPr>
        <w:keepNext/>
        <w:tabs>
          <w:tab w:val="right" w:pos="9638"/>
        </w:tabs>
        <w:rPr>
          <w:ins w:id="78" w:author="NTT DOCOMO" w:date="2016-07-03T21:26:00Z"/>
        </w:rPr>
      </w:pPr>
      <w:ins w:id="79" w:author="NTT DOCOMO" w:date="2016-07-03T21:26:00Z">
        <w:r>
          <w:rPr>
            <w:noProof/>
            <w:lang w:val="en-US" w:eastAsia="en-US"/>
          </w:rPr>
          <mc:AlternateContent>
            <mc:Choice Requires="wpc">
              <w:drawing>
                <wp:anchor distT="0" distB="0" distL="0" distR="0" simplePos="0" relativeHeight="251661312" behindDoc="0" locked="0" layoutInCell="0" allowOverlap="0" wp14:anchorId="79640CE5" wp14:editId="5E556A63">
                  <wp:simplePos x="0" y="0"/>
                  <wp:positionH relativeFrom="column">
                    <wp:posOffset>1618342</wp:posOffset>
                  </wp:positionH>
                  <wp:positionV relativeFrom="paragraph">
                    <wp:posOffset>29465</wp:posOffset>
                  </wp:positionV>
                  <wp:extent cx="3434080" cy="1373072"/>
                  <wp:effectExtent l="0" t="0" r="0" b="0"/>
                  <wp:wrapNone/>
                  <wp:docPr id="188" name="Canvas 188"/>
                  <wp:cNvGraphicFramePr/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77" name="Rectangle 177"/>
                          <wps:cNvSpPr/>
                          <wps:spPr>
                            <a:xfrm>
                              <a:off x="234095" y="687232"/>
                              <a:ext cx="454001" cy="226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D89A37" w14:textId="77777777" w:rsidR="00EE0042" w:rsidRPr="00B81287" w:rsidRDefault="00EE0042" w:rsidP="00EE0042">
                                <w:pPr>
                                  <w:jc w:val="center"/>
                                  <w:rPr>
                                    <w:rFonts w:asciiTheme="minorHAnsi" w:hAnsiTheme="minorHAnsi" w:cstheme="majorHAnsi"/>
                                  </w:rPr>
                                </w:pPr>
                                <w:r w:rsidRPr="00B81287">
                                  <w:rPr>
                                    <w:rFonts w:asciiTheme="minorHAnsi" w:hAnsiTheme="minorHAnsi" w:cstheme="majorHAnsi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" name="Rectangle 178"/>
                          <wps:cNvSpPr>
                            <a:spLocks/>
                          </wps:cNvSpPr>
                          <wps:spPr>
                            <a:xfrm>
                              <a:off x="1145323" y="574093"/>
                              <a:ext cx="571461" cy="4571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A0DEE4" w14:textId="77777777" w:rsidR="00EE0042" w:rsidRPr="00B81287" w:rsidRDefault="00EE0042" w:rsidP="00EE0042">
                                <w:pPr>
                                  <w:jc w:val="center"/>
                                  <w:rPr>
                                    <w:rFonts w:asciiTheme="minorHAnsi" w:hAnsiTheme="minorHAnsi" w:cstheme="majorHAnsi"/>
                                  </w:rPr>
                                </w:pPr>
                                <w:r w:rsidRPr="00B81287">
                                  <w:rPr>
                                    <w:rFonts w:asciiTheme="minorHAnsi" w:hAnsiTheme="minorHAnsi" w:cstheme="majorHAnsi"/>
                                  </w:rPr>
                                  <w:t>NR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" name="Rectangle 179"/>
                          <wps:cNvSpPr>
                            <a:spLocks/>
                          </wps:cNvSpPr>
                          <wps:spPr>
                            <a:xfrm>
                              <a:off x="2288193" y="456535"/>
                              <a:ext cx="685800" cy="6857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A937911" w14:textId="77777777" w:rsidR="00EE0042" w:rsidRPr="00B81287" w:rsidRDefault="00EE0042" w:rsidP="00EE0042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B81287">
                                  <w:rPr>
                                    <w:rFonts w:asciiTheme="minorHAnsi" w:hAnsiTheme="minorHAnsi" w:cs="Arial"/>
                                    <w:color w:val="000000"/>
                                    <w:lang w:val="en-GB"/>
                                  </w:rPr>
                                  <w:t>NGC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" name="Straight Connector 180"/>
                          <wps:cNvCnPr/>
                          <wps:spPr>
                            <a:xfrm>
                              <a:off x="688096" y="800484"/>
                              <a:ext cx="457227" cy="2183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1" name="Straight Connector 181"/>
                          <wps:cNvCnPr/>
                          <wps:spPr>
                            <a:xfrm flipV="1">
                              <a:off x="1716784" y="688340"/>
                              <a:ext cx="571409" cy="3266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" name="Straight Connector 182"/>
                          <wps:cNvCnPr/>
                          <wps:spPr>
                            <a:xfrm flipV="1">
                              <a:off x="1716801" y="916940"/>
                              <a:ext cx="570865" cy="3175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3" name="Text Box 183"/>
                          <wps:cNvSpPr txBox="1"/>
                          <wps:spPr>
                            <a:xfrm>
                              <a:off x="1831138" y="456361"/>
                              <a:ext cx="37084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6984967" w14:textId="77777777" w:rsidR="00EE0042" w:rsidRPr="005765AC" w:rsidRDefault="00EE0042" w:rsidP="00EE0042">
                                <w:pPr>
                                  <w:rPr>
                                    <w:rFonts w:asciiTheme="minorHAnsi" w:hAnsiTheme="minorHAnsi" w:cstheme="majorHAnsi"/>
                                    <w:sz w:val="16"/>
                                    <w:szCs w:val="16"/>
                                  </w:rPr>
                                </w:pPr>
                                <w:r w:rsidRPr="005765AC">
                                  <w:rPr>
                                    <w:rFonts w:asciiTheme="minorHAnsi" w:hAnsiTheme="minorHAnsi" w:cstheme="majorHAnsi"/>
                                    <w:sz w:val="16"/>
                                    <w:szCs w:val="16"/>
                                  </w:rPr>
                                  <w:t>NG2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Text Box 17"/>
                          <wps:cNvSpPr txBox="1"/>
                          <wps:spPr>
                            <a:xfrm>
                              <a:off x="1830977" y="688340"/>
                              <a:ext cx="370840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B44F884" w14:textId="77777777" w:rsidR="00EE0042" w:rsidRPr="00A06179" w:rsidRDefault="00EE0042" w:rsidP="00EE0042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A06179">
                                  <w:rPr>
                                    <w:rFonts w:asciiTheme="minorHAnsi" w:hAnsiTheme="minorHAnsi" w:cs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Text Box 17"/>
                          <wps:cNvSpPr txBox="1"/>
                          <wps:spPr>
                            <a:xfrm>
                              <a:off x="688021" y="574040"/>
                              <a:ext cx="494665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FEC2C9" w14:textId="77777777" w:rsidR="00EE0042" w:rsidRDefault="00EE0042" w:rsidP="00EE0042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" name="Text Box 17"/>
                          <wps:cNvSpPr txBox="1"/>
                          <wps:spPr>
                            <a:xfrm>
                              <a:off x="1596087" y="2540"/>
                              <a:ext cx="398145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8362E6" w14:textId="77777777" w:rsidR="00EE0042" w:rsidRDefault="00EE0042" w:rsidP="00EE0042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Elbow Connector 127"/>
                          <wps:cNvCnPr>
                            <a:stCxn id="177" idx="0"/>
                            <a:endCxn id="179" idx="0"/>
                          </wps:cNvCnPr>
                          <wps:spPr>
                            <a:xfrm rot="5400000" flipH="1" flipV="1">
                              <a:off x="1430746" y="-513114"/>
                              <a:ext cx="230697" cy="2169997"/>
                            </a:xfrm>
                            <a:prstGeom prst="bentConnector3">
                              <a:avLst>
                                <a:gd name="adj1" fmla="val 199091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9640CE5" id="Canvas 188" o:spid="_x0000_s1026" style="position:absolute;margin-left:127.45pt;margin-top:2.3pt;width:270.4pt;height:108.1pt;z-index:251661312;mso-wrap-distance-left:0;mso-wrap-distance-right:0;mso-width-relative:margin;mso-height-relative:margin" coordsize="3434080,13728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" o:allowincell="f" o:allowoverlap="f">
                  <v:shape id="_x0000_s1027" type="#_x0000_t75" style="position:absolute;width:3434080;height:1372870;visibility:visible;mso-wrap-style:square">
                    <v:fill o:detectmouseclick="t"/>
                    <v:path o:connecttype="none"/>
                  </v:shape>
                  <v:rect id="Rectangle 177" o:spid="_x0000_s1028" style="position:absolute;left:234095;top:687232;width:454001;height:22650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+wXEvAAA&#10;ANwAAAAPAAAAZHJzL2Rvd25yZXYueG1sRE/NCsIwDL4LvkOJ4E07FVSmVUQQRE9O8RzWuA3XdKxV&#10;69tbQfCWj+83y3UwtXhS6yrLCkbDBARxbnXFhYLLeTeYg3AeWWNtmRS8ycF61e0sMdX2xSd6Zr4Q&#10;MYRdigpK75tUSpeXZNANbUMcuZttDfoI20LqFl8x3NRynCRTabDi2FBiQ9uS8nv2MAqu85MuLuGQ&#10;mePksb2Np84E75Tq98JmAcJT8H/xz73Xcf5sBt9n4gVy9QE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Iv7BcS8AAAA3AAAAA8AAAAAAAAAAAAAAAAAlwIAAGRycy9kb3ducmV2Lnht&#10;bFBLBQYAAAAABAAEAPUAAACAAwAAAAA=&#10;" filled="f" strokecolor="black [3213]" strokeweight=".5pt">
                    <v:textbox>
                      <w:txbxContent>
                        <w:p w14:paraId="04D89A37" w14:textId="77777777" w:rsidR="00EE0042" w:rsidRPr="00B81287" w:rsidRDefault="00EE0042" w:rsidP="00EE0042">
                          <w:pPr>
                            <w:jc w:val="center"/>
                            <w:rPr>
                              <w:rFonts w:asciiTheme="minorHAnsi" w:hAnsiTheme="minorHAnsi" w:cstheme="majorHAnsi"/>
                            </w:rPr>
                          </w:pPr>
                          <w:r w:rsidRPr="00B81287">
                            <w:rPr>
                              <w:rFonts w:asciiTheme="minorHAnsi" w:hAnsiTheme="minorHAnsi" w:cstheme="majorHAnsi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78" o:spid="_x0000_s1029" style="position:absolute;left:1145323;top:574093;width:571461;height:457147;visibility:visible;mso-wrap-style:square;v-text-anchor:bottom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sz6YwwAA&#10;ANwAAAAPAAAAZHJzL2Rvd25yZXYueG1sRI9Ba8JAEIXvBf/DMoIXqRsVbEhdpRWEHrxU7X3IjklI&#10;djbsrhr/vXMoeJvhvXnvm/V2cJ26UYiNZwPzWQaKuPS24crA+bR/z0HFhGyx80wGHhRhuxm9rbGw&#10;/s6/dDumSkkIxwIN1Cn1hdaxrMlhnPmeWLSLDw6TrKHSNuBdwl2nF1m20g4bloYae9rVVLbHqzPg&#10;QptP85X//jv47nFZLqc6tFdjJuPh6xNUoiG9zP/XP1bwP4RWnpEJ9OYJ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fsz6YwwAAANwAAAAPAAAAAAAAAAAAAAAAAJcCAABkcnMvZG93&#10;bnJldi54bWxQSwUGAAAAAAQABAD1AAAAhwMAAAAA&#10;" filled="f" strokecolor="black [3213]" strokeweight=".5pt">
                    <v:path arrowok="t"/>
                    <v:textbox>
                      <w:txbxContent>
                        <w:p w14:paraId="04A0DEE4" w14:textId="77777777" w:rsidR="00EE0042" w:rsidRPr="00B81287" w:rsidRDefault="00EE0042" w:rsidP="00EE0042">
                          <w:pPr>
                            <w:jc w:val="center"/>
                            <w:rPr>
                              <w:rFonts w:asciiTheme="minorHAnsi" w:hAnsiTheme="minorHAnsi" w:cstheme="majorHAnsi"/>
                            </w:rPr>
                          </w:pPr>
                          <w:r w:rsidRPr="00B81287">
                            <w:rPr>
                              <w:rFonts w:asciiTheme="minorHAnsi" w:hAnsiTheme="minorHAnsi" w:cstheme="majorHAnsi"/>
                            </w:rPr>
                            <w:t>NR</w:t>
                          </w:r>
                        </w:p>
                      </w:txbxContent>
                    </v:textbox>
                  </v:rect>
                  <v:rect id="Rectangle 179" o:spid="_x0000_s1030" style="position:absolute;left:2288193;top:456535;width:685800;height:68573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eDwgwQAA&#10;ANwAAAAPAAAAZHJzL2Rvd25yZXYueG1sRE9Ni8IwEL0L+x/CLHjTVBe0W40iouJJ0N0Fj9NmbIvN&#10;pDRZW/+9EQRv83ifM192phI3alxpWcFoGIEgzqwuOVfw+7MdxCCcR9ZYWSYFd3KwXHz05pho2/KR&#10;biefixDCLkEFhfd1IqXLCjLohrYmDtzFNgZ9gE0udYNtCDeVHEfRRBosOTQUWNO6oOx6+jcKDmn6&#10;Z+94nGbyq0135+683cRWqf5nt5qB8NT5t/jl3uswf/oNz2fCBXLx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7Xg8IMEAAADcAAAADwAAAAAAAAAAAAAAAACXAgAAZHJzL2Rvd25y&#10;ZXYueG1sUEsFBgAAAAAEAAQA9QAAAIUDAAAAAA==&#10;" filled="f" strokecolor="black [3213]" strokeweight=".5pt">
                    <v:path arrowok="t"/>
                    <v:textbox>
                      <w:txbxContent>
                        <w:p w14:paraId="2A937911" w14:textId="77777777" w:rsidR="00EE0042" w:rsidRPr="00B81287" w:rsidRDefault="00EE0042" w:rsidP="00EE0042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B81287">
                            <w:rPr>
                              <w:rFonts w:asciiTheme="minorHAnsi" w:hAnsiTheme="minorHAnsi" w:cs="Arial"/>
                              <w:color w:val="000000"/>
                              <w:lang w:val="en-GB"/>
                            </w:rPr>
                            <w:t>NGC</w:t>
                          </w:r>
                        </w:p>
                      </w:txbxContent>
                    </v:textbox>
                  </v:rect>
                  <v:line id="Straight Connector 180" o:spid="_x0000_s1031" style="position:absolute;visibility:visible;mso-wrap-style:square" from="688096,800484" to="1145323,80266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W18OsMAAADcAAAADwAAAGRycy9kb3ducmV2LnhtbESPQYvCQAyF78L+hyELe9OpwopUR5Fd&#10;RAUR1GXPsRPbYidTOmOt/94cBG8J7+W9L7NF5yrVUhNKzwaGgwQUceZtybmBv9OqPwEVIrLFyjMZ&#10;eFCAxfyjN8PU+jsfqD3GXEkIhxQNFDHWqdYhK8hhGPiaWLSLbxxGWZtc2wbvEu4qPUqSsXZYsjQU&#10;WNNPQdn1eHMG9ts4PI/L9eM/ubpv3m9C+6t3xnx9dsspqEhdfJtf1xsr+BPBl2dkAj1/Ag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GVtfDrDAAAA3AAAAA8AAAAAAAAAAAAA&#10;AAAAoQIAAGRycy9kb3ducmV2LnhtbFBLBQYAAAAABAAEAPkAAACRAwAAAAA=&#10;" strokecolor="black [3213]" strokeweight=".25pt">
                    <v:stroke joinstyle="miter"/>
                  </v:line>
                  <v:line id="Straight Connector 181" o:spid="_x0000_s1032" style="position:absolute;flip:y;visibility:visible;mso-wrap-style:square" from="1716784,688340" to="2288193,69160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jOCOMMAAADcAAAADwAAAGRycy9kb3ducmV2LnhtbERPTWvCQBC9F/oflil4KbpR2iDRVUoh&#10;1JutloK3ITsm0exsyE5j+u+7guBtHu9zluvBNaqnLtSeDUwnCSjiwtuaSwPf+3w8BxUE2WLjmQz8&#10;UYD16vFhiZn1F/6ifieliiEcMjRQibSZ1qGoyGGY+JY4ckffOZQIu1LbDi8x3DV6liSpdlhzbKiw&#10;pfeKivPu1xnIX59/Pmckfdq+aPk45Pttuj0ZM3oa3haghAa5i2/ujY3z51O4PhMv0Kt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IYzgjjDAAAA3AAAAA8AAAAAAAAAAAAA&#10;AAAAoQIAAGRycy9kb3ducmV2LnhtbFBLBQYAAAAABAAEAPkAAACRAwAAAAA=&#10;" strokecolor="black [3213]" strokeweight=".25pt">
                    <v:stroke joinstyle="miter"/>
                  </v:line>
                  <v:line id="Straight Connector 182" o:spid="_x0000_s1033" style="position:absolute;flip:y;visibility:visible;mso-wrap-style:square" from="1716801,916940" to="2287666,92011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uEcT8MAAADcAAAADwAAAGRycy9kb3ducmV2LnhtbERPTWvCQBC9F/wPywi9lLoxtEGiq4gQ&#10;2ptWS8HbkJ0mqdnZkJ3G9N+7hUJv83ifs9qMrlUD9aHxbGA+S0ARl942XBl4PxWPC1BBkC22nsnA&#10;DwXYrCd3K8ytv/IbDUepVAzhkKOBWqTLtQ5lTQ7DzHfEkfv0vUOJsK+07fEaw12r0yTJtMOGY0ON&#10;He1qKi/Hb2egeH74OKQkQ9Y9aXk5F6d9tv8y5n46bpeghEb5F/+5X22cv0jh95l4gV7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HbhHE/DAAAA3AAAAA8AAAAAAAAAAAAA&#10;AAAAoQIAAGRycy9kb3ducmV2LnhtbFBLBQYAAAAABAAEAPkAAACRAwAAAAA=&#10;" strokecolor="black [3213]" strokeweight=".25pt">
                    <v:stroke joinstyle="miter"/>
                  </v:lin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83" o:spid="_x0000_s1034" type="#_x0000_t202" style="position:absolute;left:1831138;top:456361;width:37084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VE+6xAAA&#10;ANwAAAAPAAAAZHJzL2Rvd25yZXYueG1sRE/bagIxEH0X/IcwQl9Es21BZDVKW2iRUiteEB+HzXSz&#10;uJksSdT1740g9G0O5zrTeWtrcSYfKscKnocZCOLC6YpLBbvt52AMIkRkjbVjUnClAPNZtzPFXLsL&#10;r+m8iaVIIRxyVGBibHIpQ2HIYhi6hjhxf85bjAn6UmqPlxRua/mSZSNpseLUYLChD0PFcXOyCo7m&#10;u7/Kvpbv+9Hi6n+3J3fwPwelnnrt2wREpDb+ix/uhU7zx69wfyZdIGc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4VRPusQAAADcAAAADwAAAAAAAAAAAAAAAACXAgAAZHJzL2Rv&#10;d25yZXYueG1sUEsFBgAAAAAEAAQA9QAAAIgDAAAAAA==&#10;" filled="f" stroked="f" strokeweight=".5pt">
                    <v:textbox>
                      <w:txbxContent>
                        <w:p w14:paraId="76984967" w14:textId="77777777" w:rsidR="00EE0042" w:rsidRPr="005765AC" w:rsidRDefault="00EE0042" w:rsidP="00EE0042">
                          <w:pPr>
                            <w:rPr>
                              <w:rFonts w:asciiTheme="minorHAnsi" w:hAnsiTheme="minorHAnsi" w:cstheme="majorHAnsi"/>
                              <w:sz w:val="16"/>
                              <w:szCs w:val="16"/>
                            </w:rPr>
                          </w:pPr>
                          <w:r w:rsidRPr="005765AC">
                            <w:rPr>
                              <w:rFonts w:asciiTheme="minorHAnsi" w:hAnsiTheme="minorHAnsi" w:cstheme="majorHAnsi"/>
                              <w:sz w:val="16"/>
                              <w:szCs w:val="16"/>
                            </w:rPr>
                            <w:t>NG2</w:t>
                          </w:r>
                        </w:p>
                      </w:txbxContent>
                    </v:textbox>
                  </v:shape>
                  <v:shape id="Text Box 17" o:spid="_x0000_s1035" type="#_x0000_t202" style="position:absolute;left:1830977;top:688340;width:370840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vdfOxAAA&#10;ANwAAAAPAAAAZHJzL2Rvd25yZXYueG1sRE/bagIxEH0X/IcwQl9Esy1FZDVKW2iRUiteEB+HzXSz&#10;uJksSdT1740g9G0O5zrTeWtrcSYfKscKnocZCOLC6YpLBbvt52AMIkRkjbVjUnClAPNZtzPFXLsL&#10;r+m8iaVIIRxyVGBibHIpQ2HIYhi6hjhxf85bjAn6UmqPlxRua/mSZSNpseLUYLChD0PFcXOyCo7m&#10;u7/Kvpbv+9Hi6n+3J3fwPwelnnrt2wREpDb+ix/uhU7zx69wfyZdIGc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r3XzsQAAADcAAAADwAAAAAAAAAAAAAAAACXAgAAZHJzL2Rv&#10;d25yZXYueG1sUEsFBgAAAAAEAAQA9QAAAIgDAAAAAA==&#10;" filled="f" stroked="f" strokeweight=".5pt">
                    <v:textbox>
                      <w:txbxContent>
                        <w:p w14:paraId="4B44F884" w14:textId="77777777" w:rsidR="00EE0042" w:rsidRPr="00A06179" w:rsidRDefault="00EE0042" w:rsidP="00EE0042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A06179">
                            <w:rPr>
                              <w:rFonts w:asciiTheme="minorHAnsi" w:hAnsiTheme="minorHAnsi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  <v:shape id="Text Box 17" o:spid="_x0000_s1036" type="#_x0000_t202" style="position:absolute;left:688021;top:574040;width:494665;height:22733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8XJVxAAA&#10;ANwAAAAPAAAAZHJzL2Rvd25yZXYueG1sRE/bagIxEH0X/IcwQl9Esy1UZDVKW2iRUiteEB+HzXSz&#10;uJksSdT1740g9G0O5zrTeWtrcSYfKscKnocZCOLC6YpLBbvt52AMIkRkjbVjUnClAPNZtzPFXLsL&#10;r+m8iaVIIRxyVGBibHIpQ2HIYhi6hjhxf85bjAn6UmqPlxRua/mSZSNpseLUYLChD0PFcXOyCo7m&#10;u7/Kvpbv+9Hi6n+3J3fwPwelnnrt2wREpDb+ix/uhU7zx69wfyZdIGc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fFyVcQAAADcAAAADwAAAAAAAAAAAAAAAACXAgAAZHJzL2Rv&#10;d25yZXYueG1sUEsFBgAAAAAEAAQA9QAAAIgDAAAAAA==&#10;" filled="f" stroked="f" strokeweight=".5pt">
                    <v:textbox>
                      <w:txbxContent>
                        <w:p w14:paraId="2FFEC2C9" w14:textId="77777777" w:rsidR="00EE0042" w:rsidRDefault="00EE0042" w:rsidP="00EE0042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Uu</w:t>
                          </w:r>
                          <w:proofErr w:type="spellEnd"/>
                        </w:p>
                      </w:txbxContent>
                    </v:textbox>
                  </v:shape>
                  <v:shape id="Text Box 17" o:spid="_x0000_s1037" type="#_x0000_t202" style="position:absolute;left:1596087;top:2540;width:398145;height:22733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b0m5xAAA&#10;ANwAAAAPAAAAZHJzL2Rvd25yZXYueG1sRE9NawIxEL0L/ocwghep2XpQWY3SFioiraVaxOOwmW4W&#10;N5Mlibr++6YgeJvH+5z5srW1uJAPlWMFz8MMBHHhdMWlgp/9+9MURIjIGmvHpOBGAZaLbmeOuXZX&#10;/qbLLpYihXDIUYGJscmlDIUhi2HoGuLE/TpvMSboS6k9XlO4reUoy8bSYsWpwWBDb4aK0+5sFZzM&#10;ZvCVrT5fD+P1zW/3Z3f0H0el+r32ZQYiUhsf4rt7rdP86QT+n0kXyM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m9JucQAAADcAAAADwAAAAAAAAAAAAAAAACXAgAAZHJzL2Rv&#10;d25yZXYueG1sUEsFBgAAAAAEAAQA9QAAAIgDAAAAAA==&#10;" filled="f" stroked="f" strokeweight=".5pt">
                    <v:textbox>
                      <w:txbxContent>
                        <w:p w14:paraId="5B8362E6" w14:textId="77777777" w:rsidR="00EE0042" w:rsidRDefault="00EE0042" w:rsidP="00EE0042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NG1</w:t>
                          </w:r>
                        </w:p>
                      </w:txbxContent>
                    </v:textbox>
                  </v:shape>
                  <v:shapetype id="_x0000_t34" coordsize="21600,21600" o:spt="34" o:oned="t" adj="10800" path="m0,0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127" o:spid="_x0000_s1038" type="#_x0000_t34" style="position:absolute;left:1430746;top:-513114;width:230697;height:2169997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zrmmcIAAADcAAAADwAAAGRycy9kb3ducmV2LnhtbERPTWsCMRC9F/wPYYReimYrbZXVKK1U&#10;6KmgWzwPmzG7uJksSdZs/31TKPQ2j/c5m91oO3EjH1rHCh7nBQji2umWjYKv6jBbgQgRWWPnmBR8&#10;U4DddnK3wVK7xEe6naIROYRDiQqaGPtSylA3ZDHMXU+cuYvzFmOG3kjtMeVw28lFUbxIiy3nhgZ7&#10;2jdUX0+DVWDOQ5Xeh+Sr8Py0fzPLB5MOn0rdT8fXNYhIY/wX/7k/dJ6/WMLvM/kCuf0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KzrmmcIAAADcAAAADwAAAAAAAAAAAAAA&#10;AAChAgAAZHJzL2Rvd25yZXYueG1sUEsFBgAAAAAEAAQA+QAAAJADAAAAAA==&#10;" adj="43004" strokecolor="black [3213]" strokeweight=".5pt"/>
                </v:group>
              </w:pict>
            </mc:Fallback>
          </mc:AlternateContent>
        </w:r>
      </w:ins>
    </w:p>
    <w:p w14:paraId="542FE291" w14:textId="6F04BE91" w:rsidR="00EE0042" w:rsidRDefault="00EE0042" w:rsidP="00EE0042">
      <w:pPr>
        <w:keepNext/>
        <w:tabs>
          <w:tab w:val="right" w:pos="9638"/>
        </w:tabs>
        <w:rPr>
          <w:ins w:id="80" w:author="NTT DOCOMO" w:date="2016-07-03T21:26:00Z"/>
        </w:rPr>
      </w:pPr>
    </w:p>
    <w:p w14:paraId="4C13C452" w14:textId="6E693135" w:rsidR="00EE0042" w:rsidRDefault="00EE0042" w:rsidP="00EE0042">
      <w:pPr>
        <w:keepNext/>
        <w:tabs>
          <w:tab w:val="right" w:pos="9638"/>
        </w:tabs>
        <w:rPr>
          <w:ins w:id="81" w:author="NTT DOCOMO" w:date="2016-07-03T21:26:00Z"/>
        </w:rPr>
      </w:pPr>
    </w:p>
    <w:p w14:paraId="2D5F49FE" w14:textId="0699BE29" w:rsidR="00EE0042" w:rsidRDefault="00EE0042" w:rsidP="00EE0042">
      <w:pPr>
        <w:keepNext/>
        <w:tabs>
          <w:tab w:val="right" w:pos="9638"/>
        </w:tabs>
        <w:rPr>
          <w:ins w:id="82" w:author="NTT DOCOMO" w:date="2016-07-03T21:26:00Z"/>
        </w:rPr>
      </w:pPr>
    </w:p>
    <w:p w14:paraId="1F79120B" w14:textId="1CC92F84" w:rsidR="00666907" w:rsidRDefault="00666907" w:rsidP="00EE0042">
      <w:pPr>
        <w:keepNext/>
        <w:tabs>
          <w:tab w:val="right" w:pos="9638"/>
        </w:tabs>
        <w:rPr>
          <w:ins w:id="83" w:author="NTT DOCOMO" w:date="2016-07-03T21:26:00Z"/>
        </w:rPr>
      </w:pPr>
    </w:p>
    <w:p w14:paraId="157A8F27" w14:textId="77777777" w:rsidR="00EE0042" w:rsidRDefault="00EE0042" w:rsidP="00EE0042">
      <w:pPr>
        <w:keepNext/>
        <w:tabs>
          <w:tab w:val="right" w:pos="9638"/>
        </w:tabs>
        <w:rPr>
          <w:ins w:id="84" w:author="NTT DOCOMO" w:date="2016-07-03T21:26:00Z"/>
        </w:rPr>
      </w:pPr>
    </w:p>
    <w:p w14:paraId="1665FFAA" w14:textId="74ED8BEF" w:rsidR="00EE0042" w:rsidRDefault="00D25AC5" w:rsidP="001138A1">
      <w:pPr>
        <w:pStyle w:val="TF"/>
        <w:rPr>
          <w:ins w:id="85" w:author="NTT DOCOMO" w:date="2016-07-03T21:26:00Z"/>
        </w:rPr>
      </w:pPr>
      <w:ins w:id="86" w:author="NTT DOCOMO" w:date="2016-07-03T22:07:00Z">
        <w:r>
          <w:t>Figure X.2</w:t>
        </w:r>
        <w:r w:rsidR="00EB6F49">
          <w:t>-1: Architecture Option 2</w:t>
        </w:r>
      </w:ins>
    </w:p>
    <w:p w14:paraId="48FA0873" w14:textId="65AB4B0B" w:rsidR="00EE0042" w:rsidRDefault="00EE0042" w:rsidP="00EE0042">
      <w:pPr>
        <w:rPr>
          <w:ins w:id="87" w:author="NTT DOCOMO" w:date="2016-07-03T22:08:00Z"/>
        </w:rPr>
      </w:pPr>
      <w:ins w:id="88" w:author="NTT DOCOMO" w:date="2016-07-03T21:26:00Z">
        <w:r>
          <w:t xml:space="preserve">In this architecture option, the NR is in stand-alone configuration and </w:t>
        </w:r>
      </w:ins>
      <w:ins w:id="89" w:author="NTT DOCOMO-2" w:date="2016-07-05T14:59:00Z">
        <w:r w:rsidR="00521138">
          <w:t>interacts with</w:t>
        </w:r>
      </w:ins>
      <w:ins w:id="90" w:author="NTT DOCOMO" w:date="2016-07-03T21:26:00Z">
        <w:r>
          <w:t xml:space="preserve"> the NGC using the NG2 and NG3 interfaces.</w:t>
        </w:r>
      </w:ins>
    </w:p>
    <w:p w14:paraId="2E05C633" w14:textId="776AE259" w:rsidR="00EB6F49" w:rsidRDefault="00EB6F49" w:rsidP="00EE0042">
      <w:pPr>
        <w:rPr>
          <w:ins w:id="91" w:author="NTT DOCOMO" w:date="2016-07-03T22:08:00Z"/>
        </w:rPr>
      </w:pPr>
      <w:ins w:id="92" w:author="NTT DOCOMO" w:date="2016-07-03T22:08:00Z">
        <w:r>
          <w:t>Additional interface:</w:t>
        </w:r>
      </w:ins>
    </w:p>
    <w:p w14:paraId="101F0157" w14:textId="55F7EEAF" w:rsidR="00EB6F49" w:rsidRDefault="00EB6F49" w:rsidP="00EB6F49">
      <w:pPr>
        <w:pStyle w:val="NO"/>
        <w:rPr>
          <w:ins w:id="93" w:author="NTT DOCOMO" w:date="2016-07-03T22:09:00Z"/>
        </w:rPr>
      </w:pPr>
      <w:ins w:id="94" w:author="NTT DOCOMO" w:date="2016-07-03T22:09:00Z">
        <w:r>
          <w:rPr>
            <w:b/>
          </w:rPr>
          <w:t xml:space="preserve">NR </w:t>
        </w:r>
        <w:proofErr w:type="spellStart"/>
        <w:r>
          <w:rPr>
            <w:b/>
          </w:rPr>
          <w:t>Uu</w:t>
        </w:r>
        <w:proofErr w:type="spellEnd"/>
        <w:r w:rsidRPr="00FB0592">
          <w:rPr>
            <w:b/>
          </w:rPr>
          <w:t>:</w:t>
        </w:r>
        <w:r>
          <w:tab/>
          <w:t>Reference point between the UE and the NR.</w:t>
        </w:r>
      </w:ins>
    </w:p>
    <w:p w14:paraId="149333BB" w14:textId="77777777" w:rsidR="00EB6F49" w:rsidRDefault="00EB6F49" w:rsidP="00EE0042">
      <w:pPr>
        <w:rPr>
          <w:ins w:id="95" w:author="NTT DOCOMO" w:date="2016-07-03T21:26:00Z"/>
        </w:rPr>
      </w:pPr>
    </w:p>
    <w:p w14:paraId="3B22F886" w14:textId="3D8B9F9D" w:rsidR="00EE0042" w:rsidRDefault="00D25AC5" w:rsidP="00EE0042">
      <w:pPr>
        <w:pStyle w:val="Heading2"/>
        <w:rPr>
          <w:ins w:id="96" w:author="NTT DOCOMO" w:date="2016-07-03T21:26:00Z"/>
        </w:rPr>
      </w:pPr>
      <w:ins w:id="97" w:author="NTT DOCOMO" w:date="2016-07-03T21:26:00Z">
        <w:r>
          <w:t>X.3</w:t>
        </w:r>
        <w:r w:rsidR="00EE0042">
          <w:t xml:space="preserve"> Architecture Option 3</w:t>
        </w:r>
      </w:ins>
    </w:p>
    <w:p w14:paraId="47A4F0DD" w14:textId="0A3F5599" w:rsidR="00EE0042" w:rsidRDefault="00EE0042" w:rsidP="001138A1">
      <w:pPr>
        <w:rPr>
          <w:ins w:id="98" w:author="NTT DOCOMO" w:date="2016-07-03T21:26:00Z"/>
        </w:rPr>
      </w:pPr>
    </w:p>
    <w:p w14:paraId="1DB9335E" w14:textId="2E116B1F" w:rsidR="00EE0042" w:rsidRDefault="00EE0042" w:rsidP="005B55F5">
      <w:pPr>
        <w:rPr>
          <w:ins w:id="99" w:author="NTT DOCOMO-2" w:date="2016-07-04T09:31:00Z"/>
        </w:rPr>
      </w:pPr>
    </w:p>
    <w:p w14:paraId="6F66561A" w14:textId="50E07E01" w:rsidR="00F9066B" w:rsidRDefault="00F9066B" w:rsidP="005B55F5">
      <w:pPr>
        <w:rPr>
          <w:ins w:id="100" w:author="NTT DOCOMO-2" w:date="2016-07-04T09:31:00Z"/>
        </w:rPr>
      </w:pPr>
    </w:p>
    <w:p w14:paraId="4D55B3A6" w14:textId="1515CD4F" w:rsidR="00F9066B" w:rsidRDefault="00F9066B" w:rsidP="005B55F5">
      <w:pPr>
        <w:rPr>
          <w:ins w:id="101" w:author="NTT DOCOMO-2" w:date="2016-07-05T15:00:00Z"/>
        </w:rPr>
      </w:pPr>
    </w:p>
    <w:p w14:paraId="629675C8" w14:textId="77777777" w:rsidR="00521138" w:rsidRDefault="00521138" w:rsidP="005B55F5">
      <w:pPr>
        <w:rPr>
          <w:ins w:id="102" w:author="NTT DOCOMO-2" w:date="2016-07-05T15:00:00Z"/>
        </w:rPr>
      </w:pPr>
    </w:p>
    <w:p w14:paraId="416C7243" w14:textId="77777777" w:rsidR="00521138" w:rsidRDefault="00521138" w:rsidP="005B55F5">
      <w:pPr>
        <w:rPr>
          <w:ins w:id="103" w:author="NTT DOCOMO-2" w:date="2016-07-05T15:00:00Z"/>
        </w:rPr>
      </w:pPr>
    </w:p>
    <w:p w14:paraId="7868415D" w14:textId="6C10DA5B" w:rsidR="00521138" w:rsidRDefault="00521138" w:rsidP="005B55F5"/>
    <w:p w14:paraId="2521CC7E" w14:textId="5D95CD2B" w:rsidR="005B55F5" w:rsidRDefault="00521138" w:rsidP="005B55F5">
      <w:ins w:id="104" w:author="NTT DOCOMO" w:date="2016-07-03T21:36:00Z">
        <w:r w:rsidRPr="00040FFA">
          <w:rPr>
            <w:noProof/>
            <w:lang w:val="en-US" w:eastAsia="en-US"/>
          </w:rPr>
          <mc:AlternateContent>
            <mc:Choice Requires="wpc">
              <w:drawing>
                <wp:anchor distT="0" distB="0" distL="0" distR="0" simplePos="0" relativeHeight="251669504" behindDoc="0" locked="0" layoutInCell="1" allowOverlap="1" wp14:anchorId="346EA2CD" wp14:editId="0B509CF3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43180</wp:posOffset>
                  </wp:positionV>
                  <wp:extent cx="6514465" cy="2161540"/>
                  <wp:effectExtent l="0" t="0" r="0" b="0"/>
                  <wp:wrapNone/>
                  <wp:docPr id="145" name="Canvas 145"/>
                  <wp:cNvGraphicFramePr/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29" name="Rectangle 129"/>
                          <wps:cNvSpPr/>
                          <wps:spPr>
                            <a:xfrm>
                              <a:off x="117999" y="1257300"/>
                              <a:ext cx="459853" cy="32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B945CA" w14:textId="77777777" w:rsidR="005B55F5" w:rsidRPr="006055DA" w:rsidRDefault="005B55F5" w:rsidP="00A06179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 w:rsidRPr="006055DA">
                                  <w:rPr>
                                    <w:rFonts w:asciiTheme="minorHAnsi" w:hAnsiTheme="minorHAnsi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Rectangle 131"/>
                          <wps:cNvSpPr/>
                          <wps:spPr>
                            <a:xfrm>
                              <a:off x="2454472" y="571500"/>
                              <a:ext cx="568763" cy="11261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F2BB35" w14:textId="161266D0" w:rsidR="005B55F5" w:rsidRPr="006055DA" w:rsidRDefault="005B55F5" w:rsidP="005B55F5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EPC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Straight Connector 132"/>
                          <wps:cNvCnPr/>
                          <wps:spPr>
                            <a:xfrm>
                              <a:off x="577954" y="1458257"/>
                              <a:ext cx="68587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Connector 133"/>
                          <wps:cNvCnPr/>
                          <wps:spPr>
                            <a:xfrm>
                              <a:off x="1768769" y="1379078"/>
                              <a:ext cx="68594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" name="Straight Connector 134"/>
                          <wps:cNvCnPr/>
                          <wps:spPr>
                            <a:xfrm>
                              <a:off x="1768915" y="1602740"/>
                              <a:ext cx="685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Text Box 135"/>
                          <wps:cNvSpPr txBox="1"/>
                          <wps:spPr>
                            <a:xfrm>
                              <a:off x="536575" y="1259840"/>
                              <a:ext cx="54356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8E3D2C9" w14:textId="1421D05D" w:rsidR="005B55F5" w:rsidRPr="006055DA" w:rsidRDefault="005B55F5" w:rsidP="005B55F5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 xml:space="preserve">LTE </w:t>
                                </w:r>
                                <w:proofErr w:type="spellStart"/>
                                <w:r>
                                  <w:rPr>
                                    <w:rFonts w:asciiTheme="minorHAnsi" w:hAnsiTheme="minorHAnsi"/>
                                  </w:rPr>
                                  <w:t>Uu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 Box 106"/>
                          <wps:cNvSpPr txBox="1"/>
                          <wps:spPr>
                            <a:xfrm>
                              <a:off x="1540405" y="116840"/>
                              <a:ext cx="62738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4E569F" w14:textId="4BCE5D37" w:rsidR="005B55F5" w:rsidRPr="008F0AEB" w:rsidRDefault="005B55F5" w:rsidP="005B55F5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EPC NAS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Text Box 106"/>
                          <wps:cNvSpPr txBox="1"/>
                          <wps:spPr>
                            <a:xfrm>
                              <a:off x="1816985" y="1147893"/>
                              <a:ext cx="63055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3DF47B9" w14:textId="5E9C2EC5" w:rsidR="005B55F5" w:rsidRPr="008F0AEB" w:rsidRDefault="005B55F5" w:rsidP="005B55F5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S1-MME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Text Box 106"/>
                          <wps:cNvSpPr txBox="1"/>
                          <wps:spPr>
                            <a:xfrm>
                              <a:off x="1883374" y="1374140"/>
                              <a:ext cx="43243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6D9A0BF" w14:textId="76377934" w:rsidR="005B55F5" w:rsidRPr="008F0AEB" w:rsidRDefault="005B55F5" w:rsidP="005B55F5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S1-U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Straight Connector 141"/>
                          <wps:cNvCnPr/>
                          <wps:spPr>
                            <a:xfrm>
                              <a:off x="1537585" y="914400"/>
                              <a:ext cx="0" cy="2284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" name="Straight Connector 142"/>
                          <wps:cNvCnPr/>
                          <wps:spPr>
                            <a:xfrm flipV="1">
                              <a:off x="460430" y="789940"/>
                              <a:ext cx="797505" cy="4673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Text Box 106"/>
                          <wps:cNvSpPr txBox="1"/>
                          <wps:spPr>
                            <a:xfrm>
                              <a:off x="397406" y="649429"/>
                              <a:ext cx="685799" cy="457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E0D0E2" w14:textId="37DCF4C1" w:rsidR="005B55F5" w:rsidRPr="005B55F5" w:rsidRDefault="005B55F5" w:rsidP="00E45E4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5B55F5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NR </w:t>
                                </w:r>
                                <w:proofErr w:type="spellStart"/>
                                <w:r w:rsidRPr="005B55F5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  <w:r w:rsidR="00040FFA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 (UP only)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" name="Text Box 106"/>
                          <wps:cNvSpPr txBox="1"/>
                          <wps:spPr>
                            <a:xfrm>
                              <a:off x="1537585" y="912034"/>
                              <a:ext cx="320040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C294B03" w14:textId="5CF7BD16" w:rsidR="00663191" w:rsidRPr="00663191" w:rsidRDefault="00663191" w:rsidP="00663191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63191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X</w:t>
                                </w:r>
                                <w:r w:rsidR="00040FFA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" name="Rectangle 130"/>
                          <wps:cNvSpPr/>
                          <wps:spPr>
                            <a:xfrm>
                              <a:off x="1032303" y="1143000"/>
                              <a:ext cx="797281" cy="5546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1DC83D" w14:textId="4DA34310" w:rsidR="005B55F5" w:rsidRPr="006055DA" w:rsidRDefault="005F7208" w:rsidP="005B55F5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E</w:t>
                                </w:r>
                                <w:r w:rsidR="005615B2">
                                  <w:rPr>
                                    <w:rFonts w:asciiTheme="minorHAnsi" w:hAnsiTheme="minorHAnsi"/>
                                  </w:rPr>
                                  <w:t>-</w:t>
                                </w:r>
                                <w:r>
                                  <w:rPr>
                                    <w:rFonts w:asciiTheme="minorHAnsi" w:hAnsiTheme="minorHAnsi"/>
                                  </w:rPr>
                                  <w:t>UTRAN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" name="Rectangle 139"/>
                          <wps:cNvSpPr/>
                          <wps:spPr>
                            <a:xfrm>
                              <a:off x="1143410" y="571539"/>
                              <a:ext cx="68627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669E4D3" w14:textId="77777777" w:rsidR="005B55F5" w:rsidRPr="00A358B4" w:rsidRDefault="005B55F5" w:rsidP="005B55F5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 w:rsidRPr="00A358B4">
                                  <w:rPr>
                                    <w:rFonts w:asciiTheme="minorHAnsi" w:hAnsiTheme="minorHAnsi"/>
                                  </w:rPr>
                                  <w:t>NR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Elbow Connector 3"/>
                          <wps:cNvCnPr>
                            <a:stCxn id="129" idx="0"/>
                            <a:endCxn id="131" idx="0"/>
                          </wps:cNvCnPr>
                          <wps:spPr>
                            <a:xfrm rot="5400000" flipH="1" flipV="1">
                              <a:off x="1200475" y="-281049"/>
                              <a:ext cx="685800" cy="2390898"/>
                            </a:xfrm>
                            <a:prstGeom prst="bentConnector3">
                              <a:avLst>
                                <a:gd name="adj1" fmla="val 133333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714772" y="1178279"/>
                              <a:ext cx="401187" cy="3247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E81ACD1" w14:textId="77777777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Rectangle 116"/>
                          <wps:cNvSpPr/>
                          <wps:spPr>
                            <a:xfrm>
                              <a:off x="5955657" y="579823"/>
                              <a:ext cx="495943" cy="10223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F3D744" w14:textId="77777777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EPC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Straight Connector 117"/>
                          <wps:cNvCnPr/>
                          <wps:spPr>
                            <a:xfrm>
                              <a:off x="4116513" y="1353383"/>
                              <a:ext cx="59790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" name="Straight Connector 149"/>
                          <wps:cNvCnPr/>
                          <wps:spPr>
                            <a:xfrm>
                              <a:off x="5357201" y="1284117"/>
                              <a:ext cx="59845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" name="Straight Connector 150"/>
                          <wps:cNvCnPr/>
                          <wps:spPr>
                            <a:xfrm>
                              <a:off x="5357201" y="1479724"/>
                              <a:ext cx="59790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Text Box 135"/>
                          <wps:cNvSpPr txBox="1"/>
                          <wps:spPr>
                            <a:xfrm>
                              <a:off x="4115435" y="1170170"/>
                              <a:ext cx="543560" cy="3182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E19B70" w14:textId="77777777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LTE </w:t>
                                </w:r>
                                <w:proofErr w:type="spellStart"/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Text Box 106"/>
                          <wps:cNvSpPr txBox="1"/>
                          <wps:spPr>
                            <a:xfrm>
                              <a:off x="4954942" y="97497"/>
                              <a:ext cx="627380" cy="2849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B44969" w14:textId="77777777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EPC NAS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Text Box 106"/>
                          <wps:cNvSpPr txBox="1"/>
                          <wps:spPr>
                            <a:xfrm>
                              <a:off x="5398105" y="1011897"/>
                              <a:ext cx="630555" cy="26990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4FFF3C8" w14:textId="77777777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S1-MME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" name="Text Box 106"/>
                          <wps:cNvSpPr txBox="1"/>
                          <wps:spPr>
                            <a:xfrm>
                              <a:off x="5456270" y="1280237"/>
                              <a:ext cx="432435" cy="3031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F40EC6" w14:textId="77777777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S1-U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Straight Connector 155"/>
                          <wps:cNvCnPr/>
                          <wps:spPr>
                            <a:xfrm>
                              <a:off x="5155499" y="879051"/>
                              <a:ext cx="0" cy="19893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56"/>
                          <wps:cNvCnPr/>
                          <wps:spPr>
                            <a:xfrm flipV="1">
                              <a:off x="4014000" y="779308"/>
                              <a:ext cx="797387" cy="3989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Text Box 106"/>
                          <wps:cNvSpPr txBox="1"/>
                          <wps:spPr>
                            <a:xfrm>
                              <a:off x="3958587" y="574040"/>
                              <a:ext cx="728348" cy="39952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599974" w14:textId="77777777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NR </w:t>
                                </w:r>
                                <w:proofErr w:type="spellStart"/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 (UP only)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" name="Text Box 106"/>
                          <wps:cNvSpPr txBox="1"/>
                          <wps:spPr>
                            <a:xfrm>
                              <a:off x="5153872" y="854075"/>
                              <a:ext cx="320040" cy="2914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BB0CCD" w14:textId="77777777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X2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Straight Connector 162"/>
                          <wps:cNvCnPr/>
                          <wps:spPr>
                            <a:xfrm flipV="1">
                              <a:off x="5255242" y="681782"/>
                              <a:ext cx="69764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" name="Text Box 106"/>
                          <wps:cNvSpPr txBox="1"/>
                          <wps:spPr>
                            <a:xfrm>
                              <a:off x="5519419" y="482297"/>
                              <a:ext cx="432435" cy="30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7D9462" w14:textId="77777777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S1-U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Rectangle 166"/>
                          <wps:cNvSpPr/>
                          <wps:spPr>
                            <a:xfrm>
                              <a:off x="4714969" y="1078536"/>
                              <a:ext cx="695428" cy="52420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975FFE" w14:textId="2EA1CB7A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E</w:t>
                                </w:r>
                                <w:r w:rsidR="005615B2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-</w:t>
                                </w: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UTRAN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Rectangle 167"/>
                          <wps:cNvSpPr/>
                          <wps:spPr>
                            <a:xfrm>
                              <a:off x="4811941" y="579823"/>
                              <a:ext cx="598456" cy="29922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F78A57" w14:textId="77777777" w:rsidR="00672BB8" w:rsidRPr="00672BB8" w:rsidRDefault="00672BB8" w:rsidP="00672BB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672BB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Elbow Connector 168"/>
                          <wps:cNvCnPr/>
                          <wps:spPr>
                            <a:xfrm rot="5400000" flipH="1" flipV="1">
                              <a:off x="4760684" y="-265495"/>
                              <a:ext cx="597902" cy="2288540"/>
                            </a:xfrm>
                            <a:prstGeom prst="bentConnector3">
                              <a:avLst>
                                <a:gd name="adj1" fmla="val 133333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" name="Text Box 106"/>
                          <wps:cNvSpPr txBox="1"/>
                          <wps:spPr>
                            <a:xfrm>
                              <a:off x="1374669" y="1824990"/>
                              <a:ext cx="33020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04C3AB" w14:textId="7BC92C12" w:rsidR="002D75AE" w:rsidRPr="002D75AE" w:rsidRDefault="002D75AE" w:rsidP="002D75AE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2D75AE">
                                  <w:rPr>
                                    <w:rFonts w:asciiTheme="minorHAnsi" w:hAnsiTheme="minorHAnsi"/>
                                    <w:b/>
                                    <w:color w:val="000000"/>
                                    <w:lang w:val="en-GB"/>
                                  </w:rPr>
                                  <w:t>(a)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Text Box 106"/>
                          <wps:cNvSpPr txBox="1"/>
                          <wps:spPr>
                            <a:xfrm>
                              <a:off x="4915355" y="1824990"/>
                              <a:ext cx="33337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8656797" w14:textId="61560207" w:rsidR="002D75AE" w:rsidRPr="002D75AE" w:rsidRDefault="002D75AE" w:rsidP="002D75AE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2D75AE">
                                  <w:rPr>
                                    <w:rFonts w:asciiTheme="minorHAnsi" w:hAnsiTheme="minorHAnsi"/>
                                    <w:b/>
                                    <w:color w:val="000000"/>
                                    <w:lang w:val="en-GB"/>
                                  </w:rPr>
                                  <w:t>(b)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46EA2CD" id="Canvas 145" o:spid="_x0000_s1039" style="position:absolute;margin-left:1.4pt;margin-top:3.4pt;width:512.95pt;height:170.2pt;z-index:251669504;mso-wrap-distance-left:0;mso-wrap-distance-right:0;mso-width-relative:margin;mso-height-relative:margin" coordsize="6514465,21615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">
                  <v:shape id="_x0000_s1040" type="#_x0000_t75" style="position:absolute;width:6514465;height:2161540;visibility:visible;mso-wrap-style:square">
                    <v:fill o:detectmouseclick="t"/>
                    <v:path o:connecttype="none"/>
                  </v:shape>
                  <v:rect id="Rectangle 129" o:spid="_x0000_s1041" style="position:absolute;left:117999;top:1257300;width:459853;height:32609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Ro6VxAAA&#10;ANwAAAAPAAAAZHJzL2Rvd25yZXYueG1sRE9La8JAEL4X+h+WKfQiutFDqdFVitKSQynUx8HbmB2z&#10;qdnZkJ1q+u+7hYK3+fieM1/2vlEX6mId2MB4lIEiLoOtuTKw274On0FFQbbYBCYDPxRhubi/m2Nu&#10;w5U/6bKRSqUQjjkacCJtrnUsHXmMo9ASJ+4UOo+SYFdp2+E1hftGT7LsSXusOTU4bGnlqDxvvr2B&#10;Q9FL9TV+k/czDvaDwh3Lj/XRmMeH/mUGSqiXm/jfXdg0fzKFv2fSBXrx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0aOlcQAAADcAAAADwAAAAAAAAAAAAAAAACXAgAAZHJzL2Rv&#10;d25yZXYueG1sUEsFBgAAAAAEAAQA9QAAAIgDAAAAAA==&#10;" filled="f" strokecolor="black [3213]" strokeweight="1pt">
                    <v:textbox>
                      <w:txbxContent>
                        <w:p w14:paraId="68B945CA" w14:textId="77777777" w:rsidR="005B55F5" w:rsidRPr="006055DA" w:rsidRDefault="005B55F5" w:rsidP="00A06179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 w:rsidRPr="006055DA">
                            <w:rPr>
                              <w:rFonts w:asciiTheme="minorHAnsi" w:hAnsiTheme="minorHAnsi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31" o:spid="_x0000_s1042" style="position:absolute;left:2454472;top:571500;width:568763;height:112619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6RROxAAA&#10;ANwAAAAPAAAAZHJzL2Rvd25yZXYueG1sRE9NS8NAEL0L/odlhF5Ku4mCSNptEUXJQQpWe+htmp1m&#10;02ZnQ3baxn/vFgRv83ifM18OvlVn6mMT2EA+zUARV8E2XBv4/nqbPIGKgmyxDUwGfijCcnF7M8fC&#10;hgt/0nkttUohHAs04ES6QutYOfIYp6EjTtw+9B4lwb7WtsdLCvetvs+yR+2x4dTgsKMXR9VxffIG&#10;tuUg9SF/l48jjjfj0u2q1evOmNHd8DwDJTTIv/jPXdo0/yGH6zPpAr34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OkUTsQAAADcAAAADwAAAAAAAAAAAAAAAACXAgAAZHJzL2Rv&#10;d25yZXYueG1sUEsFBgAAAAAEAAQA9QAAAIgDAAAAAA==&#10;" filled="f" strokecolor="black [3213]" strokeweight="1pt">
                    <v:textbox>
                      <w:txbxContent>
                        <w:p w14:paraId="09F2BB35" w14:textId="161266D0" w:rsidR="005B55F5" w:rsidRPr="006055DA" w:rsidRDefault="005B55F5" w:rsidP="005B55F5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>EPC</w:t>
                          </w:r>
                        </w:p>
                      </w:txbxContent>
                    </v:textbox>
                  </v:rect>
                  <v:line id="Straight Connector 132" o:spid="_x0000_s1043" style="position:absolute;visibility:visible;mso-wrap-style:square" from="577954,1458257" to="1263824,14582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WE4zsMAAADcAAAADwAAAGRycy9kb3ducmV2LnhtbERP32vCMBB+H/g/hBv4NlOVydoZRQRB&#10;3IPYbbDHo7k1Zc0lbaLW/94MBnu7j+/nLdeDbcWF+tA4VjCdZCCIK6cbrhV8vO+eXkCEiKyxdUwK&#10;bhRgvRo9LLHQ7sonupSxFimEQ4EKTIy+kDJUhiyGifPEift2vcWYYF9L3eM1hdtWzrJsIS02nBoM&#10;etoaqn7Ks1XQHary7bmefvq935pjh3n3ledKjR+HzSuISEP8F/+59zrNn8/g95l0gVzd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IlhOM7DAAAA3AAAAA8AAAAAAAAAAAAA&#10;AAAAoQIAAGRycy9kb3ducmV2LnhtbFBLBQYAAAAABAAEAPkAAACRAwAAAAA=&#10;" strokecolor="black [3213]" strokeweight=".5pt">
                    <v:stroke joinstyle="miter"/>
                  </v:line>
                  <v:line id="Straight Connector 133" o:spid="_x0000_s1044" style="position:absolute;visibility:visible;mso-wrap-style:square" from="1768769,1379078" to="2454715,13790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i2dVcMAAADcAAAADwAAAGRycy9kb3ducmV2LnhtbERP32vCMBB+F/wfwg32pqkTx9oZRYSB&#10;6MNY3WCPR3NryppL2mRa//tFEHy7j+/nLdeDbcWJ+tA4VjCbZiCIK6cbrhV8Ht8mLyBCRNbYOiYF&#10;FwqwXo1HSyy0O/MHncpYixTCoUAFJkZfSBkqQxbD1HnixP243mJMsK+l7vGcwm0rn7LsWVpsODUY&#10;9LQ1VP2Wf1ZBt6/Kw6Keffmd35r3DvPuO8+VenwYNq8gIg3xLr65dzrNn8/h+ky6QK7+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OYtnVXDAAAA3AAAAA8AAAAAAAAAAAAA&#10;AAAAoQIAAGRycy9kb3ducmV2LnhtbFBLBQYAAAAABAAEAPkAAACRAwAAAAA=&#10;" strokecolor="black [3213]" strokeweight=".5pt">
                    <v:stroke joinstyle="miter"/>
                  </v:line>
                  <v:line id="Straight Connector 134" o:spid="_x0000_s1045" style="position:absolute;visibility:visible;mso-wrap-style:square" from="1768915,1602740" to="2454715,16027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cQFIcQAAADcAAAADwAAAGRycy9kb3ducmV2LnhtbERPS2sCMRC+F/wPYYTeNOujpbs1igiC&#10;2EPptoUeh810s3QzyW5SXf+9KQi9zcf3nNVmsK04UR8axwpm0wwEceV0w7WCj/f95AlEiMgaW8ek&#10;4EIBNuvR3QoL7c78Rqcy1iKFcChQgYnRF1KGypDFMHWeOHHfrrcYE+xrqXs8p3DbynmWPUqLDacG&#10;g552hqqf8tcq6I5V+fJQzz79we/Ma4d595XnSt2Ph+0ziEhD/Bff3Aed5i+W8PdMukCur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pxAUhxAAAANwAAAAPAAAAAAAAAAAA&#10;AAAAAKECAABkcnMvZG93bnJldi54bWxQSwUGAAAAAAQABAD5AAAAkgMAAAAA&#10;" strokecolor="black [3213]" strokeweight=".5pt">
                    <v:stroke joinstyle="miter"/>
                  </v:lin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35" o:spid="_x0000_s1046" type="#_x0000_t202" style="position:absolute;left:536575;top:1259840;width:54356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TruyxAAA&#10;ANwAAAAPAAAAZHJzL2Rvd25yZXYueG1sRE9NawIxEL0X/A9hCr0UzVpRytYoKihSbEtVisdhM90s&#10;biZLEnX9940g9DaP9znjaWtrcSYfKscK+r0MBHHhdMWlgv1u2X0FESKyxtoxKbhSgOmk8zDGXLsL&#10;f9N5G0uRQjjkqMDE2ORShsKQxdBzDXHifp23GBP0pdQeLync1vIly0bSYsWpwWBDC0PFcXuyCo7m&#10;/fkrW33Mf0brq//cndzBbw5KPT22szcQkdr4L7671zrNHwzh9ky6QE7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k67ssQAAADcAAAADwAAAAAAAAAAAAAAAACXAgAAZHJzL2Rv&#10;d25yZXYueG1sUEsFBgAAAAAEAAQA9QAAAIgDAAAAAA==&#10;" filled="f" stroked="f" strokeweight=".5pt">
                    <v:textbox>
                      <w:txbxContent>
                        <w:p w14:paraId="08E3D2C9" w14:textId="1421D05D" w:rsidR="005B55F5" w:rsidRPr="006055DA" w:rsidRDefault="005B55F5" w:rsidP="005B55F5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LTE </w:t>
                          </w:r>
                          <w:proofErr w:type="spellStart"/>
                          <w:r>
                            <w:rPr>
                              <w:rFonts w:asciiTheme="minorHAnsi" w:hAnsiTheme="minorHAnsi"/>
                            </w:rPr>
                            <w:t>Uu</w:t>
                          </w:r>
                          <w:proofErr w:type="spellEnd"/>
                        </w:p>
                      </w:txbxContent>
                    </v:textbox>
                  </v:shape>
                  <v:shape id="Text Box 106" o:spid="_x0000_s1047" type="#_x0000_t202" style="position:absolute;left:1540405;top:116840;width:62738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nCXFxAAA&#10;ANwAAAAPAAAAZHJzL2Rvd25yZXYueG1sRE9NawIxEL0L/ocwhV6kZm1hka1RqtAixSrVUjwOm+lm&#10;cTNZkqjrvzcFwds83udMZp1txIl8qB0rGA0zEMSl0zVXCn52709jECEia2wck4ILBZhN+70JFtqd&#10;+ZtO21iJFMKhQAUmxraQMpSGLIaha4kT9+e8xZigr6T2eE7htpHPWZZLizWnBoMtLQyVh+3RKjiY&#10;z8Em+/ia/+bLi1/vjm7vV3ulHh+6t1cQkbp4F9/cS53mv+Tw/0y6QE6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pwlxcQAAADcAAAADwAAAAAAAAAAAAAAAACXAgAAZHJzL2Rv&#10;d25yZXYueG1sUEsFBgAAAAAEAAQA9QAAAIgDAAAAAA==&#10;" filled="f" stroked="f" strokeweight=".5pt">
                    <v:textbox>
                      <w:txbxContent>
                        <w:p w14:paraId="2E4E569F" w14:textId="4BCE5D37" w:rsidR="005B55F5" w:rsidRPr="008F0AEB" w:rsidRDefault="005B55F5" w:rsidP="005B55F5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EPC NAS</w:t>
                          </w:r>
                        </w:p>
                      </w:txbxContent>
                    </v:textbox>
                  </v:shape>
                  <v:shape id="Text Box 106" o:spid="_x0000_s1048" type="#_x0000_t202" style="position:absolute;left:1816985;top:1147893;width:63055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0IBexAAA&#10;ANwAAAAPAAAAZHJzL2Rvd25yZXYueG1sRE9NawIxEL0X/A9hCr2IZq1gy9YoKihSbEtVisdhM90s&#10;biZLEnX9940g9DaP9znjaWtrcSYfKscKBv0MBHHhdMWlgv1u2XsFESKyxtoxKbhSgOmk8zDGXLsL&#10;f9N5G0uRQjjkqMDE2ORShsKQxdB3DXHifp23GBP0pdQeLync1vI5y0bSYsWpwWBDC0PFcXuyCo7m&#10;vfuVrT7mP6P11X/uTu7gNwelnh7b2RuISG38F9/da53mD1/g9ky6QE7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dCAXsQAAADcAAAADwAAAAAAAAAAAAAAAACXAgAAZHJzL2Rv&#10;d25yZXYueG1sUEsFBgAAAAAEAAQA9QAAAIgDAAAAAA==&#10;" filled="f" stroked="f" strokeweight=".5pt">
                    <v:textbox>
                      <w:txbxContent>
                        <w:p w14:paraId="43DF47B9" w14:textId="5E9C2EC5" w:rsidR="005B55F5" w:rsidRPr="008F0AEB" w:rsidRDefault="005B55F5" w:rsidP="005B55F5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S1-MME</w:t>
                          </w:r>
                        </w:p>
                      </w:txbxContent>
                    </v:textbox>
                  </v:shape>
                  <v:shape id="Text Box 106" o:spid="_x0000_s1049" type="#_x0000_t202" style="position:absolute;left:1883374;top:1374140;width:43243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TxQsxwAA&#10;ANwAAAAPAAAAZHJzL2Rvd25yZXYueG1sRI9BawIxEIXvhf6HMAUvRbOtIGU1SltoEbEtVRGPw2a6&#10;WdxMliTq+u87h0JvM7w3730zW/S+VWeKqQls4GFUgCKugm24NrDbvg2fQKWMbLENTAaulGAxv72Z&#10;YWnDhb/pvMm1khBOJRpwOXel1qly5DGNQkcs2k+IHrOssdY24kXCfasfi2KiPTYsDQ47enVUHTcn&#10;b+DoVvdfxfvHy36yvMbP7Skc4vpgzOCuf56CytTnf/Pf9dIK/lho5RmZQM9/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TE8ULMcAAADcAAAADwAAAAAAAAAAAAAAAACXAgAAZHJz&#10;L2Rvd25yZXYueG1sUEsFBgAAAAAEAAQA9QAAAIsDAAAAAA==&#10;" filled="f" stroked="f" strokeweight=".5pt">
                    <v:textbox>
                      <w:txbxContent>
                        <w:p w14:paraId="16D9A0BF" w14:textId="76377934" w:rsidR="005B55F5" w:rsidRPr="008F0AEB" w:rsidRDefault="005B55F5" w:rsidP="005B55F5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S1-U</w:t>
                          </w:r>
                        </w:p>
                      </w:txbxContent>
                    </v:textbox>
                  </v:shape>
                  <v:line id="Straight Connector 141" o:spid="_x0000_s1050" style="position:absolute;visibility:visible;mso-wrap-style:square" from="1537585,914400" to="1537585,11428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bXVxMMAAADcAAAADwAAAGRycy9kb3ducmV2LnhtbERP30vDMBB+H/g/hBN8W9OKDtstGzIQ&#10;hj7IqsIej+Zsis0lbeJW/3szGOztPr6ft9pMthdHGkPnWEGR5SCIG6c7bhV8frzMn0CEiKyxd0wK&#10;/ijAZn0zW2Gl3Yn3dKxjK1IIhwoVmBh9JWVoDFkMmfPEift2o8WY4NhKPeIphdte3uf5QlrsODUY&#10;9LQ11PzUv1bB8NrUb49t8eV3fmveByyHQ1kqdXc7PS9BRJriVXxx73Sa/1DA+Zl0gVz/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G11cTDAAAA3AAAAA8AAAAAAAAAAAAA&#10;AAAAoQIAAGRycy9kb3ducmV2LnhtbFBLBQYAAAAABAAEAPkAAACRAwAAAAA=&#10;" strokecolor="black [3213]" strokeweight=".5pt">
                    <v:stroke joinstyle="miter"/>
                  </v:line>
                  <v:line id="Straight Connector 142" o:spid="_x0000_s1051" style="position:absolute;flip:y;visibility:visible;mso-wrap-style:square" from="460430,789940" to="1257935,1257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bpql8IAAADcAAAADwAAAGRycy9kb3ducmV2LnhtbERPTWsCMRC9F/wPYQRvNVsppWyNUhbU&#10;HrxoZfE4bMbdtclkSaKu/npTELzN433OdN5bI87kQ+tYwds4A0FcOd1yrWD3u3j9BBEiskbjmBRc&#10;KcB8NniZYq7dhTd03sZapBAOOSpoYuxyKUPVkMUwdh1x4g7OW4wJ+lpqj5cUbo2cZNmHtNhyamiw&#10;o6Kh6m97sgoKU+771dJzLI+3w2lNi+JojFKjYf/9BSJSH5/ih/tHp/nvE/h/Jl0gZ3c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2bpql8IAAADcAAAADwAAAAAAAAAAAAAA&#10;AAChAgAAZHJzL2Rvd25yZXYueG1sUEsFBgAAAAAEAAQA+QAAAJADAAAAAA==&#10;" strokecolor="black [3213]" strokeweight=".5pt">
                    <v:stroke joinstyle="miter"/>
                  </v:line>
                  <v:shape id="Text Box 106" o:spid="_x0000_s1052" type="#_x0000_t202" style="position:absolute;left:397406;top:649429;width:685799;height:45785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LC20wwAA&#10;ANwAAAAPAAAAZHJzL2Rvd25yZXYueG1sRE9Li8IwEL4v+B/CCN7WVNcVqUaRgqyIe/Bx8TY2Y1ts&#10;JrWJWv31mwXB23x8z5nMGlOKG9WusKyg141AEKdWF5wp2O8WnyMQziNrLC2Tggc5mE1bHxOMtb3z&#10;hm5bn4kQwi5GBbn3VSylS3My6Lq2Ig7cydYGfYB1JnWN9xBuStmPoqE0WHBoyLGiJKf0vL0aBatk&#10;8YubY9+MnmXysz7Nq8v+8K1Up93MxyA8Nf4tfrmXOswffMH/M+ECOf0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PLC20wwAAANwAAAAPAAAAAAAAAAAAAAAAAJcCAABkcnMvZG93&#10;bnJldi54bWxQSwUGAAAAAAQABAD1AAAAhwMAAAAA&#10;" filled="f" stroked="f" strokeweight=".5pt">
                    <v:textbox>
                      <w:txbxContent>
                        <w:p w14:paraId="70E0D0E2" w14:textId="37DCF4C1" w:rsidR="005B55F5" w:rsidRPr="005B55F5" w:rsidRDefault="005B55F5" w:rsidP="00E45E4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5B55F5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NR </w:t>
                          </w:r>
                          <w:proofErr w:type="spellStart"/>
                          <w:r w:rsidRPr="005B55F5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Uu</w:t>
                          </w:r>
                          <w:proofErr w:type="spellEnd"/>
                          <w:r w:rsidR="00040FFA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 (UP only)</w:t>
                          </w:r>
                        </w:p>
                      </w:txbxContent>
                    </v:textbox>
                  </v:shape>
                  <v:shape id="Text Box 106" o:spid="_x0000_s1053" type="#_x0000_t202" style="position:absolute;left:1537585;top:912034;width:320040;height:22733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3FQXxAAA&#10;ANwAAAAPAAAAZHJzL2Rvd25yZXYueG1sRE9NawIxEL0X/A9hCr2IZi0o7dYoKihSbEtVisdhM90s&#10;biZLEnX9940g9DaP9znjaWtrcSYfKscKBv0MBHHhdMWlgv1u2XsBESKyxtoxKbhSgOmk8zDGXLsL&#10;f9N5G0uRQjjkqMDE2ORShsKQxdB3DXHifp23GBP0pdQeLync1vI5y0bSYsWpwWBDC0PFcXuyCo7m&#10;vfuVrT7mP6P11X/uTu7gNwelnh7b2RuISG38F9/da53mD1/h9ky6QE7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txUF8QAAADcAAAADwAAAAAAAAAAAAAAAACXAgAAZHJzL2Rv&#10;d25yZXYueG1sUEsFBgAAAAAEAAQA9QAAAIgDAAAAAA==&#10;" filled="f" stroked="f" strokeweight=".5pt">
                    <v:textbox>
                      <w:txbxContent>
                        <w:p w14:paraId="2C294B03" w14:textId="5CF7BD16" w:rsidR="00663191" w:rsidRPr="00663191" w:rsidRDefault="00663191" w:rsidP="00663191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63191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X</w:t>
                          </w:r>
                          <w:r w:rsidR="00040FFA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2</w:t>
                          </w:r>
                        </w:p>
                      </w:txbxContent>
                    </v:textbox>
                  </v:shape>
                  <v:rect id="Rectangle 130" o:spid="_x0000_s1054" style="position:absolute;left:1032303;top:1143000;width:797281;height:55469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Y8ORxAAA&#10;ANwAAAAPAAAAZHJzL2Rvd25yZXYueG1sRI9BTwJBDIXvJvyHSU28wayQoFkZCGhQ5CYq52an7G7Y&#10;djY7I6z+enog8dbmvb73dbbouTEn6mIdxMH9KANDUgRfS+ng63M9fAQTE4rHJgg5+KUIi/ngZoa5&#10;D2f5oNMulUZDJObooEqpza2NRUWMcRRaEtUOoWNMunal9R2eNZwbO86yqWWsRRsqbOm5ouK4+2EH&#10;vJVV+/2WIY+n73+Ri9eHl3rv3N1tv3wCk6hP/+br9cYr/kTx9RmdwM4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mPDkcQAAADcAAAADwAAAAAAAAAAAAAAAACXAgAAZHJzL2Rv&#10;d25yZXYueG1sUEsFBgAAAAAEAAQA9QAAAIgDAAAAAA==&#10;" fillcolor="white [3212]" strokecolor="black [3213]" strokeweight="1pt">
                    <v:textbox>
                      <w:txbxContent>
                        <w:p w14:paraId="5D1DC83D" w14:textId="4DA34310" w:rsidR="005B55F5" w:rsidRPr="006055DA" w:rsidRDefault="005F7208" w:rsidP="005B55F5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>E</w:t>
                          </w:r>
                          <w:r w:rsidR="005615B2">
                            <w:rPr>
                              <w:rFonts w:asciiTheme="minorHAnsi" w:hAnsiTheme="minorHAnsi"/>
                            </w:rPr>
                            <w:t>-</w:t>
                          </w:r>
                          <w:r>
                            <w:rPr>
                              <w:rFonts w:asciiTheme="minorHAnsi" w:hAnsiTheme="minorHAnsi"/>
                            </w:rPr>
                            <w:t>UTRAN</w:t>
                          </w:r>
                        </w:p>
                      </w:txbxContent>
                    </v:textbox>
                  </v:rect>
                  <v:rect id="Rectangle 139" o:spid="_x0000_s1055" style="position:absolute;left:1143410;top:571539;width:686275;height:3429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WWoMwQAA&#10;ANwAAAAPAAAAZHJzL2Rvd25yZXYueG1sRE9Na8JAEL0X/A/LCN50o4Jto6u0Sq32VrU9D9kxCWZm&#10;Q3arsb/eLQi9zeN9zmzRcqXO1PjSiYHhIAFFkjlbSm7gsH/rP4HyAcVi5YQMXMnDYt55mGFq3UU+&#10;6bwLuYoh4lM0UIRQp1r7rCBGP3A1SeSOrmEMETa5tg1eYjhXepQkE81YSmwosKZlQdlp98MG+ENe&#10;66/3BHk02f56ztaPq/LbmF63fZmCCtSGf/HdvbFx/vgZ/p6JF+j5D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51lqDMEAAADcAAAADwAAAAAAAAAAAAAAAACXAgAAZHJzL2Rvd25y&#10;ZXYueG1sUEsFBgAAAAAEAAQA9QAAAIUDAAAAAA==&#10;" fillcolor="white [3212]" strokecolor="black [3213]" strokeweight="1pt">
                    <v:textbox>
                      <w:txbxContent>
                        <w:p w14:paraId="1669E4D3" w14:textId="77777777" w:rsidR="005B55F5" w:rsidRPr="00A358B4" w:rsidRDefault="005B55F5" w:rsidP="005B55F5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 w:rsidRPr="00A358B4">
                            <w:rPr>
                              <w:rFonts w:asciiTheme="minorHAnsi" w:hAnsiTheme="minorHAnsi"/>
                            </w:rPr>
                            <w:t>NR</w:t>
                          </w:r>
                        </w:p>
                      </w:txbxContent>
                    </v:textbox>
                  </v:rect>
                  <v:shapetype id="_x0000_t34" coordsize="21600,21600" o:spt="34" o:oned="t" adj="10800" path="m0,0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3" o:spid="_x0000_s1056" type="#_x0000_t34" style="position:absolute;left:1200475;top:-281049;width:685800;height:2390898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UPTF8UAAADaAAAADwAAAGRycy9kb3ducmV2LnhtbESPQWvCQBSE7wX/w/KEXopuakFM6hrS&#10;SqE3UVuht5fsM4lm36bZVeO/d4VCj8PMfMPM09404kydqy0reB5HIIgLq2suFXxtP0YzEM4ja2ws&#10;k4IrOUgXg4c5JtpeeE3njS9FgLBLUEHlfZtI6YqKDLqxbYmDt7edQR9kV0rd4SXATSMnUTSVBmsO&#10;CxW29F5RcdycjILvp7hf7bL8J17Hpze9z5fyNz8o9Tjss1cQnnr/H/5rf2oFL3C/Em6AXNw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fUPTF8UAAADaAAAADwAAAAAAAAAA&#10;AAAAAAChAgAAZHJzL2Rvd25yZXYueG1sUEsFBgAAAAAEAAQA+QAAAJMDAAAAAA==&#10;" adj="28800" strokecolor="black [3213]" strokeweight=".5pt"/>
                  <v:rect id="Rectangle 113" o:spid="_x0000_s1057" style="position:absolute;left:3714772;top:1178279;width:401187;height:324718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wnPCxAAA&#10;ANwAAAAPAAAAZHJzL2Rvd25yZXYueG1sRE9NS8NAEL0L/odlhF5Ku4mCSNptEUXJQQpWe+htmp1m&#10;02ZnQ3baxn/vFgRv83ifM18OvlVn6mMT2EA+zUARV8E2XBv4/nqbPIGKgmyxDUwGfijCcnF7M8fC&#10;hgt/0nkttUohHAs04ES6QutYOfIYp6EjTtw+9B4lwb7WtsdLCvetvs+yR+2x4dTgsKMXR9VxffIG&#10;tuUg9SF/l48jjjfj0u2q1evOmNHd8DwDJTTIv/jPXdo0P3+A6zPpAr34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MJzwsQAAADcAAAADwAAAAAAAAAAAAAAAACXAgAAZHJzL2Rv&#10;d25yZXYueG1sUEsFBgAAAAAEAAQA9QAAAIgDAAAAAA==&#10;" filled="f" strokecolor="black [3213]" strokeweight="1pt">
                    <v:textbox>
                      <w:txbxContent>
                        <w:p w14:paraId="6E81ACD1" w14:textId="77777777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16" o:spid="_x0000_s1058" style="position:absolute;left:5955657;top:579823;width:495943;height:10223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tdBaxAAA&#10;ANwAAAAPAAAAZHJzL2Rvd25yZXYueG1sRE9Na8JAEL0X+h+WKfQiukkPUqKrlJZKDlKorQdvY3bM&#10;RrOzITtq/PfdQqG3ebzPmS8H36oL9bEJbCCfZKCIq2Abrg18f72Pn0FFQbbYBiYDN4qwXNzfzbGw&#10;4cqfdNlIrVIIxwINOJGu0DpWjjzGSeiIE3cIvUdJsK+17fGawn2rn7Jsqj02nBocdvTqqDptzt7A&#10;rhykPuYrWZ9wtB2Vbl99vO2NeXwYXmaghAb5F/+5S5vm51P4fSZdoBc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LXQWsQAAADcAAAADwAAAAAAAAAAAAAAAACXAgAAZHJzL2Rv&#10;d25yZXYueG1sUEsFBgAAAAAEAAQA9QAAAIgDAAAAAA==&#10;" filled="f" strokecolor="black [3213]" strokeweight="1pt">
                    <v:textbox>
                      <w:txbxContent>
                        <w:p w14:paraId="02F3D744" w14:textId="77777777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EPC</w:t>
                          </w:r>
                        </w:p>
                      </w:txbxContent>
                    </v:textbox>
                  </v:rect>
                  <v:line id="Straight Connector 117" o:spid="_x0000_s1059" style="position:absolute;visibility:visible;mso-wrap-style:square" from="4116513,1353383" to="4714415,135338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qPHNsMAAADcAAAADwAAAGRycy9kb3ducmV2LnhtbERP30vDMBB+H/g/hBN8W9MKOtstGzIQ&#10;hj7IqsIej+Zsis0lbeJW/3szGOztPr6ft9pMthdHGkPnWEGR5SCIG6c7bhV8frzMn0CEiKyxd0wK&#10;/ijAZn0zW2Gl3Yn3dKxjK1IIhwoVmBh9JWVoDFkMmfPEift2o8WY4NhKPeIphdte3uf5o7TYcWow&#10;6GlrqPmpf62C4bWp3x7a4svv/Na8D1gOh7JU6u52el6CiDTFq/ji3uk0v1jA+Zl0gVz/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KjxzbDAAAA3AAAAA8AAAAAAAAAAAAA&#10;AAAAoQIAAGRycy9kb3ducmV2LnhtbFBLBQYAAAAABAAEAPkAAACRAwAAAAA=&#10;" strokecolor="black [3213]" strokeweight=".5pt">
                    <v:stroke joinstyle="miter"/>
                  </v:line>
                  <v:line id="Straight Connector 149" o:spid="_x0000_s1060" style="position:absolute;visibility:visible;mso-wrap-style:square" from="5357201,1284117" to="5955657,128411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8PZwsMAAADc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v+ZwfSZdIJf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/D2cLDAAAA3AAAAA8AAAAAAAAAAAAA&#10;AAAAoQIAAGRycy9kb3ducmV2LnhtbFBLBQYAAAAABAAEAPkAAACRAwAAAAA=&#10;" strokecolor="black [3213]" strokeweight=".5pt">
                    <v:stroke joinstyle="miter"/>
                  </v:line>
                  <v:line id="Straight Connector 150" o:spid="_x0000_s1061" style="position:absolute;visibility:visible;mso-wrap-style:square" from="5357201,1479724" to="5955103,14797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yDmgsUAAADcAAAADwAAAGRycy9kb3ducmV2LnhtbESPQUvDQBCF70L/wzIFb3bTQsWk3RYp&#10;FIoexKjgcchOs8Hs7Ca7tvHfOwfB2wzvzXvfbPeT79WFxtQFNrBcFKCIm2A7bg28vx3vHkCljGyx&#10;D0wGfijBfje72WJlw5Vf6VLnVkkIpwoNuJxjpXVqHHlMixCJRTuH0WOWdWy1HfEq4b7Xq6K41x47&#10;lgaHkQ6Omq/62xsYnpr6ed0uP+IpHtzLgOXwWZbG3M6nxw2oTFP+N/9dn6zgrwVfnpEJ9O4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yyDmgsUAAADcAAAADwAAAAAAAAAA&#10;AAAAAAChAgAAZHJzL2Rvd25yZXYueG1sUEsFBgAAAAAEAAQA+QAAAJMDAAAAAA==&#10;" strokecolor="black [3213]" strokeweight=".5pt">
                    <v:stroke joinstyle="miter"/>
                  </v:line>
                  <v:shape id="Text Box 135" o:spid="_x0000_s1062" type="#_x0000_t202" style="position:absolute;left:4115435;top:1170170;width:543560;height:31827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qlgRwwAA&#10;ANwAAAAPAAAAZHJzL2Rvd25yZXYueG1sRE9NawIxEL0L/ocwghepWYVKWY3SFlqkWKVaxOOwmW4W&#10;N5Mlibr+e1MQvM3jfc5s0dpanMmHyrGC0TADQVw4XXGp4Hf38fQCIkRkjbVjUnClAIt5tzPDXLsL&#10;/9B5G0uRQjjkqMDE2ORShsKQxTB0DXHi/py3GBP0pdQeLync1nKcZRNpseLUYLChd0PFcXuyCo7m&#10;a7DJPr/f9pPl1a93J3fwq4NS/V77OgURqY0P8d291Gn+8wj+n0kXyP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AqlgRwwAAANwAAAAPAAAAAAAAAAAAAAAAAJcCAABkcnMvZG93&#10;bnJldi54bWxQSwUGAAAAAAQABAD1AAAAhwMAAAAA&#10;" filled="f" stroked="f" strokeweight=".5pt">
                    <v:textbox>
                      <w:txbxContent>
                        <w:p w14:paraId="5BE19B70" w14:textId="77777777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LTE </w:t>
                          </w:r>
                          <w:proofErr w:type="spellStart"/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Uu</w:t>
                          </w:r>
                          <w:proofErr w:type="spellEnd"/>
                        </w:p>
                      </w:txbxContent>
                    </v:textbox>
                  </v:shape>
                  <v:shape id="Text Box 106" o:spid="_x0000_s1063" type="#_x0000_t202" style="position:absolute;left:4954942;top:97497;width:627380;height:284962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eMZmwwAA&#10;ANwAAAAPAAAAZHJzL2Rvd25yZXYueG1sRE9NawIxEL0X/A9hBC9SswqVshqlLShSrFIt4nHYTDeL&#10;m8mSRF3/vSkIvc3jfc503tpaXMiHyrGC4SADQVw4XXGp4Ge/eH4FESKyxtoxKbhRgPms8zTFXLsr&#10;f9NlF0uRQjjkqMDE2ORShsKQxTBwDXHifp23GBP0pdQerync1nKUZWNpseLUYLChD0PFaXe2Ck7m&#10;s7/Nll/vh/Hq5jf7szv69VGpXrd9m4CI1MZ/8cO90mn+ywj+nkkXyN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weMZmwwAAANwAAAAPAAAAAAAAAAAAAAAAAJcCAABkcnMvZG93&#10;bnJldi54bWxQSwUGAAAAAAQABAD1AAAAhwMAAAAA&#10;" filled="f" stroked="f" strokeweight=".5pt">
                    <v:textbox>
                      <w:txbxContent>
                        <w:p w14:paraId="33B44969" w14:textId="77777777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EPC NAS</w:t>
                          </w:r>
                        </w:p>
                      </w:txbxContent>
                    </v:textbox>
                  </v:shape>
                  <v:shape id="Text Box 106" o:spid="_x0000_s1064" type="#_x0000_t202" style="position:absolute;left:5398105;top:1011897;width:630555;height:269908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NGP9xAAA&#10;ANwAAAAPAAAAZHJzL2Rvd25yZXYueG1sRE9NawIxEL0X/A9hCr0UzVpRytYoKihSbEtVisdhM90s&#10;biZLEnX9940g9DaP9znjaWtrcSYfKscK+r0MBHHhdMWlgv1u2X0FESKyxtoxKbhSgOmk8zDGXLsL&#10;f9N5G0uRQjjkqMDE2ORShsKQxdBzDXHifp23GBP0pdQeLync1vIly0bSYsWpwWBDC0PFcXuyCo7m&#10;/fkrW33Mf0brq//cndzBbw5KPT22szcQkdr4L7671zrNHw7g9ky6QE7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zRj/cQAAADcAAAADwAAAAAAAAAAAAAAAACXAgAAZHJzL2Rv&#10;d25yZXYueG1sUEsFBgAAAAAEAAQA9QAAAIgDAAAAAA==&#10;" filled="f" stroked="f" strokeweight=".5pt">
                    <v:textbox>
                      <w:txbxContent>
                        <w:p w14:paraId="34FFF3C8" w14:textId="77777777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S1-MME</w:t>
                          </w:r>
                        </w:p>
                      </w:txbxContent>
                    </v:textbox>
                  </v:shape>
                  <v:shape id="Text Box 106" o:spid="_x0000_s1065" type="#_x0000_t202" style="position:absolute;left:5456270;top:1280237;width:432435;height:303159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3fuJxAAA&#10;ANwAAAAPAAAAZHJzL2Rvd25yZXYueG1sRE9NawIxEL0X/A9hCr0UzVpUytYoKihSbEtVisdhM90s&#10;biZLEnX9940g9DaP9znjaWtrcSYfKscK+r0MBHHhdMWlgv1u2X0FESKyxtoxKbhSgOmk8zDGXLsL&#10;f9N5G0uRQjjkqMDE2ORShsKQxdBzDXHifp23GBP0pdQeLync1vIly0bSYsWpwWBDC0PFcXuyCo7m&#10;/fkrW33Mf0brq//cndzBbw5KPT22szcQkdr4L7671zrNHw7g9ky6QE7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N37icQAAADcAAAADwAAAAAAAAAAAAAAAACXAgAAZHJzL2Rv&#10;d25yZXYueG1sUEsFBgAAAAAEAAQA9QAAAIgDAAAAAA==&#10;" filled="f" stroked="f" strokeweight=".5pt">
                    <v:textbox>
                      <w:txbxContent>
                        <w:p w14:paraId="79F40EC6" w14:textId="77777777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S1-U</w:t>
                          </w:r>
                        </w:p>
                      </w:txbxContent>
                    </v:textbox>
                  </v:shape>
                  <v:line id="Straight Connector 155" o:spid="_x0000_s1066" style="position:absolute;visibility:visible;mso-wrap-style:square" from="5155499,879051" to="5155499,107798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1dFGsMAAADcAAAADwAAAGRycy9kb3ducmV2LnhtbERP32vCMBB+F/Y/hBvsTVOFDtsZZQgD&#10;2R5kdYM9Hs3ZFJtL2kTt/nszGPh2H9/PW21G24kLDaF1rGA+y0AQ10633Cj4OrxNlyBCRNbYOSYF&#10;vxRgs36YrLDU7sqfdKliI1IIhxIVmBh9KWWoDVkMM+eJE3d0g8WY4NBIPeA1hdtOLrLsWVpsOTUY&#10;9LQ1VJ+qs1XQv9fVR97Mv/3Ob82+x6L/KQqlnh7H1xcQkcZ4F/+7dzrNz3P4eyZdINc3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tXRRrDAAAA3AAAAA8AAAAAAAAAAAAA&#10;AAAAoQIAAGRycy9kb3ducmV2LnhtbFBLBQYAAAAABAAEAPkAAACRAwAAAAA=&#10;" strokecolor="black [3213]" strokeweight=".5pt">
                    <v:stroke joinstyle="miter"/>
                  </v:line>
                  <v:line id="Straight Connector 156" o:spid="_x0000_s1067" style="position:absolute;flip:y;visibility:visible;mso-wrap-style:square" from="4014000,779308" to="4811387,117827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1j6ScIAAADcAAAADwAAAGRycy9kb3ducmV2LnhtbERPS2sCMRC+C/0PYQq9abaFStmalbJg&#10;9dCLVhaPw2b2YZPJkkTd+uuNUOhtPr7nLJajNeJMPvSOFTzPMhDEtdM9twr236vpG4gQkTUax6Tg&#10;lwIsi4fJAnPtLryl8y62IoVwyFFBF+OQSxnqjiyGmRuIE9c4bzEm6FupPV5SuDXyJcvm0mLPqaHD&#10;gcqO6p/dySooTXUY15+eY3W8NqcvWpVHY5R6ehw/3kFEGuO/+M+90Wn+6xzuz6QLZHE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I1j6ScIAAADcAAAADwAAAAAAAAAAAAAA&#10;AAChAgAAZHJzL2Rvd25yZXYueG1sUEsFBgAAAAAEAAQA+QAAAJADAAAAAA==&#10;" strokecolor="black [3213]" strokeweight=".5pt">
                    <v:stroke joinstyle="miter"/>
                  </v:line>
                  <v:shape id="Text Box 106" o:spid="_x0000_s1068" type="#_x0000_t202" style="position:absolute;left:3958587;top:574040;width:728348;height:3995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zr1qxAAA&#10;ANwAAAAPAAAAZHJzL2Rvd25yZXYueG1sRE9Na8JAEL0X/A/LFHqrmwpqSF0lBIKl6EHrpbdpdkxC&#10;s7MxuyZpf31XEHqbx/uc1WY0jeipc7VlBS/TCARxYXXNpYLTR/4cg3AeWWNjmRT8kIPNevKwwkTb&#10;gQ/UH30pQgi7BBVU3reJlK6oyKCb2pY4cGfbGfQBdqXUHQ4h3DRyFkULabDm0FBhS1lFxffxahS8&#10;Z/keD18zE/822XZ3TtvL6XOu1NPjmL6C8DT6f/Hd/abD/PkSbs+EC+T6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c69asQAAADcAAAADwAAAAAAAAAAAAAAAACXAgAAZHJzL2Rv&#10;d25yZXYueG1sUEsFBgAAAAAEAAQA9QAAAIgDAAAAAA==&#10;" filled="f" stroked="f" strokeweight=".5pt">
                    <v:textbox>
                      <w:txbxContent>
                        <w:p w14:paraId="01599974" w14:textId="77777777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NR </w:t>
                          </w:r>
                          <w:proofErr w:type="spellStart"/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Uu</w:t>
                          </w:r>
                          <w:proofErr w:type="spellEnd"/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 (UP only)</w:t>
                          </w:r>
                        </w:p>
                      </w:txbxContent>
                    </v:textbox>
                  </v:shape>
                  <v:shape id="Text Box 106" o:spid="_x0000_s1069" type="#_x0000_t202" style="position:absolute;left:5153872;top:854075;width:320040;height:2914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kPGMxwAA&#10;ANwAAAAPAAAAZHJzL2Rvd25yZXYueG1sRI9BawIxEIXvhf6HMAUvRbMtKGU1SltoEbEtVRGPw2a6&#10;WdxMliTq+u87h0JvM7w3730zW/S+VWeKqQls4GFUgCKugm24NrDbvg2fQKWMbLENTAaulGAxv72Z&#10;YWnDhb/pvMm1khBOJRpwOXel1qly5DGNQkcs2k+IHrOssdY24kXCfasfi2KiPTYsDQ47enVUHTcn&#10;b+DoVvdfxfvHy36yvMbP7Skc4vpgzOCuf56CytTnf/Pf9dIK/lho5RmZQM9/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kZDxjMcAAADcAAAADwAAAAAAAAAAAAAAAACXAgAAZHJz&#10;L2Rvd25yZXYueG1sUEsFBgAAAAAEAAQA9QAAAIsDAAAAAA==&#10;" filled="f" stroked="f" strokeweight=".5pt">
                    <v:textbox>
                      <w:txbxContent>
                        <w:p w14:paraId="57BB0CCD" w14:textId="77777777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X2</w:t>
                          </w:r>
                        </w:p>
                      </w:txbxContent>
                    </v:textbox>
                  </v:shape>
                  <v:line id="Straight Connector 162" o:spid="_x0000_s1070" style="position:absolute;flip:y;visibility:visible;mso-wrap-style:square" from="5255242,681782" to="5952887,68178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g8298MAAADcAAAADwAAAGRycy9kb3ducmV2LnhtbERPPWvDMBDdC/0P4gLZGjkZTHGihGJI&#10;2yFLnRIyHtbFdiqdjKTYbn99VQh0u8f7vM1uskYM5EPnWMFykYEgrp3uuFHwedw/PYMIEVmjcUwK&#10;vinAbvv4sMFCu5E/aKhiI1IIhwIVtDH2hZShbsliWLieOHEX5y3GBH0jtccxhVsjV1mWS4sdp4YW&#10;eypbqr+qm1VQmtN5env1HE/Xn8vtQPvyaoxS89n0sgYRaYr/4rv7Xaf5+Qr+nkkXyO0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JIPNvfDAAAA3AAAAA8AAAAAAAAAAAAA&#10;AAAAoQIAAGRycy9kb3ducmV2LnhtbFBLBQYAAAAABAAEAPkAAACRAwAAAAA=&#10;" strokecolor="black [3213]" strokeweight=".5pt">
                    <v:stroke joinstyle="miter"/>
                  </v:line>
                  <v:shape id="Text Box 106" o:spid="_x0000_s1071" type="#_x0000_t202" style="position:absolute;left:5519419;top:482297;width:432435;height:3010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sTE0xAAA&#10;ANwAAAAPAAAAZHJzL2Rvd25yZXYueG1sRE9NawIxEL0L/ocwhV6kZi1lka1RqtAixSrVUjwOm+lm&#10;cTNZkqjrvzcFwds83udMZp1txIl8qB0rGA0zEMSl0zVXCn52709jECEia2wck4ILBZhN+70JFtqd&#10;+ZtO21iJFMKhQAUmxraQMpSGLIaha4kT9+e8xZigr6T2eE7htpHPWZZLizWnBoMtLQyVh+3RKjiY&#10;z8Em+/ia/+bLi1/vjm7vV3ulHh+6t1cQkbp4F9/cS53m5y/w/0y6QE6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rExNMQAAADcAAAADwAAAAAAAAAAAAAAAACXAgAAZHJzL2Rv&#10;d25yZXYueG1sUEsFBgAAAAAEAAQA9QAAAIgDAAAAAA==&#10;" filled="f" stroked="f" strokeweight=".5pt">
                    <v:textbox>
                      <w:txbxContent>
                        <w:p w14:paraId="3D7D9462" w14:textId="77777777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S1-U</w:t>
                          </w:r>
                        </w:p>
                      </w:txbxContent>
                    </v:textbox>
                  </v:shape>
                  <v:rect id="Rectangle 166" o:spid="_x0000_s1072" style="position:absolute;left:4714969;top:1078536;width:695428;height:52420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ddFjwQAA&#10;ANwAAAAPAAAAZHJzL2Rvd25yZXYueG1sRE9La8JAEL4L/Q/LCN50o4e0pK5SKz7am1o9D9lpEszM&#10;huyqsb++Wyh4m4/vOdN5x7W6UusrJwbGowQUSe5sJYWBr8Nq+ALKBxSLtRMycCcP89lTb4qZdTfZ&#10;0XUfChVDxGdooAyhybT2eUmMfuQaksh9u5YxRNgW2rZ4i+Fc60mSpJqxkthQYkPvJeXn/YUN8Kcs&#10;muMmQZ6kHz+e8/XzsjoZM+h3b6+gAnXhIf53b22cn6bw90y8QM9+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XXRY8EAAADcAAAADwAAAAAAAAAAAAAAAACXAgAAZHJzL2Rvd25y&#10;ZXYueG1sUEsFBgAAAAAEAAQA9QAAAIUDAAAAAA==&#10;" fillcolor="white [3212]" strokecolor="black [3213]" strokeweight="1pt">
                    <v:textbox>
                      <w:txbxContent>
                        <w:p w14:paraId="58975FFE" w14:textId="2EA1CB7A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E</w:t>
                          </w:r>
                          <w:r w:rsidR="005615B2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-</w:t>
                          </w: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UTRAN</w:t>
                          </w:r>
                        </w:p>
                      </w:txbxContent>
                    </v:textbox>
                  </v:rect>
                  <v:rect id="Rectangle 167" o:spid="_x0000_s1073" style="position:absolute;left:4811941;top:579823;width:598456;height:299228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OXT4wQAA&#10;ANwAAAAPAAAAZHJzL2Rvd25yZXYueG1sRE9La8JAEL4L/odlhN50o4co0VWq0oe9+ep5yE6T0Mxs&#10;yG417a93C4K3+fies1h1XKsLtb5yYmA8SkCR5M5WUhg4HV+GM1A+oFisnZCBX/KwWvZ7C8ysu8qe&#10;LodQqBgiPkMDZQhNprXPS2L0I9eQRO7LtYwhwrbQtsVrDOdaT5Ik1YyVxIYSG9qUlH8fftgAf8i6&#10;Ob8lyJN09+c5f51uq09jngbd8xxUoC48xHf3u43z0yn8PxMv0Msb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6jl0+MEAAADcAAAADwAAAAAAAAAAAAAAAACXAgAAZHJzL2Rvd25y&#10;ZXYueG1sUEsFBgAAAAAEAAQA9QAAAIUDAAAAAA==&#10;" fillcolor="white [3212]" strokecolor="black [3213]" strokeweight="1pt">
                    <v:textbox>
                      <w:txbxContent>
                        <w:p w14:paraId="1CF78A57" w14:textId="77777777" w:rsidR="00672BB8" w:rsidRPr="00672BB8" w:rsidRDefault="00672BB8" w:rsidP="00672BB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672BB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NR</w:t>
                          </w:r>
                        </w:p>
                      </w:txbxContent>
                    </v:textbox>
                  </v:rect>
                  <v:shape id="Elbow Connector 168" o:spid="_x0000_s1074" type="#_x0000_t34" style="position:absolute;left:4760684;top:-265495;width:597902;height:2288540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SwS4scAAADcAAAADwAAAGRycy9kb3ducmV2LnhtbESPS2/CQAyE75X4DytX6gWVDRwQSVkQ&#10;DyH1VkEfUm9O1iRps96QXSD99/iA1JutGc98ni9716gLdaH2bGA8SkARF97WXBr4eN89z0CFiGyx&#10;8UwG/ijAcjF4mGNm/ZX3dDnEUkkIhwwNVDG2mdahqMhhGPmWWLSj7xxGWbtS2w6vEu4aPUmSqXZY&#10;szRU2NKmouL3cHYGPodp//a1yr/TfXpe22O+1af8x5inx371AipSH//N9+tXK/hToZVnZAK9uAE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DRLBLixwAAANwAAAAPAAAAAAAA&#10;AAAAAAAAAKECAABkcnMvZG93bnJldi54bWxQSwUGAAAAAAQABAD5AAAAlQMAAAAA&#10;" adj="28800" strokecolor="black [3213]" strokeweight=".5pt"/>
                  <v:shape id="Text Box 106" o:spid="_x0000_s1075" type="#_x0000_t202" style="position:absolute;left:1374669;top:1824990;width:33020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sJ6qxAAA&#10;ANwAAAAPAAAAZHJzL2Rvd25yZXYueG1sRE9NawIxEL0X/A9hCr1IzdrDolujVKFFxCrVUjwOm+lm&#10;cTNZkqjrv28Eobd5vM+ZzDrbiDP5UDtWMBxkIIhLp2uuFHzv359HIEJE1tg4JgVXCjCb9h4mWGh3&#10;4S8672IlUgiHAhWYGNtCylAashgGriVO3K/zFmOCvpLa4yWF20a+ZFkuLdacGgy2tDBUHncnq+Bo&#10;Vv1t9vE5/8mXV7/Zn9zBrw9KPT12b68gInXxX3x3L3Wan4/h9ky6QE7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LCeqsQAAADcAAAADwAAAAAAAAAAAAAAAACXAgAAZHJzL2Rv&#10;d25yZXYueG1sUEsFBgAAAAAEAAQA9QAAAIgDAAAAAA==&#10;" filled="f" stroked="f" strokeweight=".5pt">
                    <v:textbox>
                      <w:txbxContent>
                        <w:p w14:paraId="6604C3AB" w14:textId="7BC92C12" w:rsidR="002D75AE" w:rsidRPr="002D75AE" w:rsidRDefault="002D75AE" w:rsidP="002D75AE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b/>
                              <w:sz w:val="24"/>
                              <w:szCs w:val="24"/>
                            </w:rPr>
                          </w:pPr>
                          <w:r w:rsidRPr="002D75AE">
                            <w:rPr>
                              <w:rFonts w:asciiTheme="minorHAnsi" w:hAnsiTheme="minorHAnsi"/>
                              <w:b/>
                              <w:color w:val="000000"/>
                              <w:lang w:val="en-GB"/>
                            </w:rPr>
                            <w:t>(a)</w:t>
                          </w:r>
                        </w:p>
                      </w:txbxContent>
                    </v:textbox>
                  </v:shape>
                  <v:shape id="Text Box 106" o:spid="_x0000_s1076" type="#_x0000_t202" style="position:absolute;left:4915355;top:1824990;width:33337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U6HqxwAA&#10;ANwAAAAPAAAAZHJzL2Rvd25yZXYueG1sRI9BawIxEIXvhf6HMAUvpWbrQcvWKG2hIlKVaikeh810&#10;s7iZLEnU9d93DoXeZnhv3vtmOu99q84UUxPYwOOwAEVcBdtwbeBr//7wBCplZIttYDJwpQTz2e3N&#10;FEsbLvxJ512ulYRwKtGAy7krtU6VI49pGDpi0X5C9JhljbW2ES8S7ls9Koqx9tiwNDjs6M1Rddyd&#10;vIGjW91vi8X69Xu8vMbN/hQO8eNgzOCuf3kGlanP/+a/66UV/IngyzMygZ79Ag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JFOh6scAAADcAAAADwAAAAAAAAAAAAAAAACXAgAAZHJz&#10;L2Rvd25yZXYueG1sUEsFBgAAAAAEAAQA9QAAAIsDAAAAAA==&#10;" filled="f" stroked="f" strokeweight=".5pt">
                    <v:textbox>
                      <w:txbxContent>
                        <w:p w14:paraId="58656797" w14:textId="61560207" w:rsidR="002D75AE" w:rsidRPr="002D75AE" w:rsidRDefault="002D75AE" w:rsidP="002D75AE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b/>
                              <w:sz w:val="24"/>
                              <w:szCs w:val="24"/>
                            </w:rPr>
                          </w:pPr>
                          <w:r w:rsidRPr="002D75AE">
                            <w:rPr>
                              <w:rFonts w:asciiTheme="minorHAnsi" w:hAnsiTheme="minorHAnsi"/>
                              <w:b/>
                              <w:color w:val="000000"/>
                              <w:lang w:val="en-GB"/>
                            </w:rPr>
                            <w:t>(b)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1CAEB23A" w14:textId="59C929A3" w:rsidR="005B55F5" w:rsidRDefault="005B55F5" w:rsidP="005B55F5"/>
    <w:p w14:paraId="74F8143D" w14:textId="2BE1AED2" w:rsidR="005B55F5" w:rsidRDefault="005B55F5" w:rsidP="005B55F5"/>
    <w:p w14:paraId="6C2D58B3" w14:textId="76A7F9E6" w:rsidR="005B55F5" w:rsidRDefault="005B55F5" w:rsidP="005B55F5"/>
    <w:p w14:paraId="20C52B00" w14:textId="1C35441E" w:rsidR="005B55F5" w:rsidRDefault="005B55F5" w:rsidP="005B55F5"/>
    <w:p w14:paraId="470F73F8" w14:textId="77777777" w:rsidR="005B55F5" w:rsidRDefault="005B55F5" w:rsidP="005B55F5">
      <w:pPr>
        <w:rPr>
          <w:ins w:id="105" w:author="NTT DOCOMO-2" w:date="2016-07-04T09:40:00Z"/>
        </w:rPr>
      </w:pPr>
    </w:p>
    <w:p w14:paraId="5E88DDBB" w14:textId="77777777" w:rsidR="009E25E5" w:rsidRDefault="009E25E5" w:rsidP="005B55F5"/>
    <w:p w14:paraId="36E0CA2F" w14:textId="7ECD452C" w:rsidR="005B55F5" w:rsidRDefault="005B55F5" w:rsidP="00A06179">
      <w:pPr>
        <w:rPr>
          <w:ins w:id="106" w:author="NTT DOCOMO-2" w:date="2016-07-04T09:34:00Z"/>
        </w:rPr>
      </w:pPr>
    </w:p>
    <w:p w14:paraId="3506EC1E" w14:textId="77777777" w:rsidR="002815E7" w:rsidRDefault="002815E7" w:rsidP="00A06179">
      <w:pPr>
        <w:rPr>
          <w:ins w:id="107" w:author="NTT DOCOMO" w:date="2016-07-03T21:26:00Z"/>
        </w:rPr>
      </w:pPr>
    </w:p>
    <w:p w14:paraId="16F03173" w14:textId="37167E06" w:rsidR="00EB6F49" w:rsidRDefault="00D25AC5" w:rsidP="00EB6F49">
      <w:pPr>
        <w:pStyle w:val="TF"/>
        <w:rPr>
          <w:ins w:id="108" w:author="NTT DOCOMO" w:date="2016-07-03T22:09:00Z"/>
        </w:rPr>
      </w:pPr>
      <w:ins w:id="109" w:author="NTT DOCOMO" w:date="2016-07-03T22:09:00Z">
        <w:r>
          <w:t>Figure X.3</w:t>
        </w:r>
        <w:r w:rsidR="00EB6F49">
          <w:t xml:space="preserve">-1: Architecture Option </w:t>
        </w:r>
      </w:ins>
      <w:ins w:id="110" w:author="NTT DOCOMO-2" w:date="2016-07-04T09:00:00Z">
        <w:r w:rsidR="00040FFA">
          <w:t>3</w:t>
        </w:r>
      </w:ins>
      <w:r w:rsidR="00877728">
        <w:t>.</w:t>
      </w:r>
      <w:ins w:id="111" w:author="NTT DOCOMO-2" w:date="2016-07-04T11:13:00Z">
        <w:r w:rsidR="002D75AE">
          <w:t xml:space="preserve"> (a) Split-bearer option and (b) SCG bearer option.</w:t>
        </w:r>
      </w:ins>
    </w:p>
    <w:p w14:paraId="64F451E5" w14:textId="7AE52561" w:rsidR="00EE0042" w:rsidRDefault="00EB6F49" w:rsidP="001138A1">
      <w:ins w:id="112" w:author="NTT DOCOMO" w:date="2016-07-03T22:10:00Z">
        <w:r>
          <w:t xml:space="preserve">This architecture is for dual connectivity with E-UTRAN as the </w:t>
        </w:r>
      </w:ins>
      <w:ins w:id="113" w:author="NTT DOCOMO" w:date="2016-07-03T22:11:00Z">
        <w:r w:rsidR="002E0F60">
          <w:t>Master base station and NR as the Secondary base station</w:t>
        </w:r>
        <w:r>
          <w:t xml:space="preserve">. </w:t>
        </w:r>
      </w:ins>
      <w:ins w:id="114" w:author="NTT DOCOMO" w:date="2016-07-03T22:12:00Z">
        <w:r>
          <w:t xml:space="preserve">The interface between NR and EPC is </w:t>
        </w:r>
      </w:ins>
      <w:proofErr w:type="spellStart"/>
      <w:ins w:id="115" w:author="NTT DOCOMO-2" w:date="2016-07-04T12:22:00Z">
        <w:r w:rsidR="00D47FB6">
          <w:t>is</w:t>
        </w:r>
        <w:proofErr w:type="spellEnd"/>
        <w:r w:rsidR="00D47FB6">
          <w:t xml:space="preserve"> required</w:t>
        </w:r>
      </w:ins>
      <w:ins w:id="116" w:author="NTT DOCOMO" w:date="2016-07-03T22:12:00Z">
        <w:r>
          <w:t xml:space="preserve"> </w:t>
        </w:r>
      </w:ins>
      <w:ins w:id="117" w:author="NTT DOCOMO-2" w:date="2016-07-04T12:22:00Z">
        <w:r w:rsidR="00D47FB6">
          <w:t>if</w:t>
        </w:r>
      </w:ins>
      <w:ins w:id="118" w:author="NTT DOCOMO" w:date="2016-07-03T22:12:00Z">
        <w:r>
          <w:t xml:space="preserve"> SCG bearer</w:t>
        </w:r>
      </w:ins>
      <w:ins w:id="119" w:author="NTT DOCOMO" w:date="2016-07-03T22:13:00Z">
        <w:r w:rsidR="002E0F60">
          <w:t xml:space="preserve">s </w:t>
        </w:r>
      </w:ins>
      <w:ins w:id="120" w:author="NTT DOCOMO-2" w:date="2016-07-04T11:16:00Z">
        <w:r w:rsidR="00C23407">
          <w:t>are supported</w:t>
        </w:r>
      </w:ins>
      <w:ins w:id="121" w:author="NTT DOCOMO" w:date="2016-07-03T22:13:00Z">
        <w:r w:rsidR="002E0F60">
          <w:t xml:space="preserve"> (see TS 36.300 [</w:t>
        </w:r>
      </w:ins>
      <w:ins w:id="122" w:author="NTT DOCOMO-2" w:date="2016-07-04T12:21:00Z">
        <w:r w:rsidR="00D47FB6">
          <w:t>z</w:t>
        </w:r>
      </w:ins>
      <w:r w:rsidR="002E0F60">
        <w:t>]).</w:t>
      </w:r>
    </w:p>
    <w:p w14:paraId="74C22E7D" w14:textId="1C2BE170" w:rsidR="002E0F60" w:rsidRDefault="002E0F60" w:rsidP="002E0F60">
      <w:pPr>
        <w:pStyle w:val="NO"/>
      </w:pPr>
    </w:p>
    <w:p w14:paraId="133B02A5" w14:textId="088A709A" w:rsidR="00EE0042" w:rsidRDefault="00D25AC5" w:rsidP="00EE0042">
      <w:pPr>
        <w:pStyle w:val="Heading2"/>
        <w:rPr>
          <w:ins w:id="123" w:author="NTT DOCOMO" w:date="2016-07-03T21:26:00Z"/>
        </w:rPr>
      </w:pPr>
      <w:ins w:id="124" w:author="NTT DOCOMO" w:date="2016-07-03T21:26:00Z">
        <w:r>
          <w:t>X.4</w:t>
        </w:r>
        <w:r w:rsidR="00EE0042">
          <w:t xml:space="preserve"> Architecture Option 4</w:t>
        </w:r>
      </w:ins>
    </w:p>
    <w:p w14:paraId="620DDD92" w14:textId="24EBCA22" w:rsidR="00EE0042" w:rsidRDefault="00EE0042" w:rsidP="00EE0042">
      <w:pPr>
        <w:keepNext/>
        <w:tabs>
          <w:tab w:val="right" w:pos="9638"/>
        </w:tabs>
        <w:rPr>
          <w:ins w:id="125" w:author="NTT DOCOMO" w:date="2016-07-03T21:26:00Z"/>
        </w:rPr>
      </w:pPr>
      <w:ins w:id="126" w:author="NTT DOCOMO" w:date="2016-07-03T21:26:00Z">
        <w:r>
          <w:rPr>
            <w:noProof/>
            <w:lang w:val="en-US" w:eastAsia="en-US"/>
          </w:rPr>
          <mc:AlternateContent>
            <mc:Choice Requires="wpc">
              <w:drawing>
                <wp:anchor distT="0" distB="0" distL="0" distR="0" simplePos="0" relativeHeight="251663360" behindDoc="0" locked="0" layoutInCell="0" allowOverlap="0" wp14:anchorId="4971BE98" wp14:editId="7E80447C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10795</wp:posOffset>
                  </wp:positionV>
                  <wp:extent cx="6630035" cy="2199640"/>
                  <wp:effectExtent l="0" t="0" r="0" b="0"/>
                  <wp:wrapNone/>
                  <wp:docPr id="34" name="Canvas 34"/>
                  <wp:cNvGraphicFramePr/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5" name="Rectangle 25"/>
                          <wps:cNvSpPr>
                            <a:spLocks/>
                          </wps:cNvSpPr>
                          <wps:spPr>
                            <a:xfrm>
                              <a:off x="2221727" y="685801"/>
                              <a:ext cx="572908" cy="1142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2E0A9C" w14:textId="77777777" w:rsidR="00EE0042" w:rsidRDefault="00EE0042" w:rsidP="00EE0042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lang w:val="en-GB"/>
                                  </w:rPr>
                                  <w:t>NGC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Connector 26"/>
                          <wps:cNvCnPr/>
                          <wps:spPr>
                            <a:xfrm>
                              <a:off x="571499" y="1485900"/>
                              <a:ext cx="913638" cy="3225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/>
                          <wps:spPr>
                            <a:xfrm flipV="1">
                              <a:off x="1650741" y="1374798"/>
                              <a:ext cx="571409" cy="3266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Straight Connector 28"/>
                          <wps:cNvCnPr/>
                          <wps:spPr>
                            <a:xfrm flipV="1">
                              <a:off x="1650758" y="1600204"/>
                              <a:ext cx="570865" cy="3175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Text Box 29"/>
                          <wps:cNvSpPr txBox="1"/>
                          <wps:spPr>
                            <a:xfrm>
                              <a:off x="1765095" y="1142731"/>
                              <a:ext cx="415925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659E402" w14:textId="77777777" w:rsidR="00EE0042" w:rsidRPr="00C518EC" w:rsidRDefault="00EE0042" w:rsidP="00EE0042">
                                <w:pPr>
                                  <w:rPr>
                                    <w:rFonts w:asciiTheme="minorHAnsi" w:hAnsiTheme="minorHAnsi" w:cstheme="majorHAnsi"/>
                                  </w:rPr>
                                </w:pPr>
                                <w:r w:rsidRPr="00C518EC">
                                  <w:rPr>
                                    <w:rFonts w:asciiTheme="minorHAnsi" w:hAnsiTheme="minorHAnsi" w:cstheme="majorHAnsi"/>
                                  </w:rPr>
                                  <w:t>NG2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Text Box 17"/>
                          <wps:cNvSpPr txBox="1"/>
                          <wps:spPr>
                            <a:xfrm>
                              <a:off x="1764934" y="1374140"/>
                              <a:ext cx="415925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8CD254" w14:textId="77777777" w:rsidR="00EE0042" w:rsidRPr="00C518EC" w:rsidRDefault="00EE0042" w:rsidP="00EE0042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</w:rPr>
                                </w:pPr>
                                <w:r w:rsidRPr="00C518EC">
                                  <w:rPr>
                                    <w:rFonts w:asciiTheme="minorHAnsi" w:hAnsiTheme="minorHAnsi" w:cs="Arial"/>
                                    <w:color w:val="000000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Text Box 17"/>
                          <wps:cNvSpPr txBox="1"/>
                          <wps:spPr>
                            <a:xfrm>
                              <a:off x="622935" y="1259840"/>
                              <a:ext cx="517525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6DC3CB" w14:textId="77777777" w:rsidR="00EE0042" w:rsidRPr="00C518EC" w:rsidRDefault="00EE0042" w:rsidP="00EE0042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</w:rPr>
                                </w:pPr>
                                <w:r w:rsidRPr="00C518EC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NR </w:t>
                                </w:r>
                                <w:proofErr w:type="spellStart"/>
                                <w:r w:rsidRPr="00C518EC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Straight Connector 36"/>
                          <wps:cNvCnPr/>
                          <wps:spPr>
                            <a:xfrm flipH="1">
                              <a:off x="1422082" y="1028700"/>
                              <a:ext cx="317" cy="22860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Text Box 29"/>
                          <wps:cNvSpPr txBox="1"/>
                          <wps:spPr>
                            <a:xfrm>
                              <a:off x="1600835" y="256540"/>
                              <a:ext cx="415925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7970EE" w14:textId="77777777" w:rsidR="00EE0042" w:rsidRPr="00C518EC" w:rsidRDefault="00EE0042" w:rsidP="00EE0042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</w:rPr>
                                </w:pPr>
                                <w:r w:rsidRPr="00C518EC">
                                  <w:rPr>
                                    <w:rFonts w:asciiTheme="minorHAnsi" w:hAnsiTheme="minorHAnsi" w:cs="Arial"/>
                                    <w:color w:val="000000"/>
                                    <w:lang w:val="en-GB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Straight Connector 41"/>
                          <wps:cNvCnPr>
                            <a:cxnSpLocks/>
                            <a:stCxn id="23" idx="0"/>
                          </wps:cNvCnPr>
                          <wps:spPr>
                            <a:xfrm flipV="1">
                              <a:off x="392100" y="914400"/>
                              <a:ext cx="1093799" cy="45929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Text Box 17"/>
                          <wps:cNvSpPr txBox="1"/>
                          <wps:spPr>
                            <a:xfrm>
                              <a:off x="280035" y="916940"/>
                              <a:ext cx="685800" cy="342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EE107C" w14:textId="35C64EE6" w:rsidR="00EE0042" w:rsidRPr="00C518EC" w:rsidRDefault="00EE0042" w:rsidP="00E45E4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C518EC">
                                  <w:rPr>
                                    <w:rFonts w:asciiTheme="minorHAnsi" w:hAnsiTheme="minorHAns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eLTE</w:t>
                                </w:r>
                                <w:proofErr w:type="spellEnd"/>
                                <w:r w:rsidRPr="00C518EC">
                                  <w:rPr>
                                    <w:rFonts w:asciiTheme="minorHAnsi" w:hAnsiTheme="minorHAns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</w:t>
                                </w:r>
                                <w:proofErr w:type="spellStart"/>
                                <w:r w:rsidRPr="00C518EC">
                                  <w:rPr>
                                    <w:rFonts w:asciiTheme="minorHAnsi" w:hAnsiTheme="minorHAns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  <w:r w:rsidR="00E45E46" w:rsidRPr="00C518EC">
                                  <w:rPr>
                                    <w:rFonts w:asciiTheme="minorHAnsi" w:hAnsiTheme="minorHAns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(UP Only)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Rectangle 23"/>
                          <wps:cNvSpPr/>
                          <wps:spPr>
                            <a:xfrm>
                              <a:off x="165099" y="1373690"/>
                              <a:ext cx="454001" cy="22650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B08BB7" w14:textId="77777777" w:rsidR="00EE0042" w:rsidRPr="00D02ABE" w:rsidRDefault="00EE0042" w:rsidP="00EE0042">
                                <w:pPr>
                                  <w:jc w:val="center"/>
                                  <w:rPr>
                                    <w:rFonts w:asciiTheme="majorHAnsi" w:hAnsiTheme="majorHAnsi" w:cstheme="majorHAnsi"/>
                                  </w:rPr>
                                </w:pPr>
                                <w:r w:rsidRPr="00D02ABE">
                                  <w:rPr>
                                    <w:rFonts w:asciiTheme="majorHAnsi" w:hAnsiTheme="majorHAnsi" w:cstheme="majorHAnsi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Rectangle 35"/>
                          <wps:cNvSpPr>
                            <a:spLocks/>
                          </wps:cNvSpPr>
                          <wps:spPr>
                            <a:xfrm>
                              <a:off x="965200" y="685800"/>
                              <a:ext cx="848352" cy="34289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7FD366F" w14:textId="016799B4" w:rsidR="00EE0042" w:rsidRPr="00131872" w:rsidRDefault="00376283" w:rsidP="00EE0042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E</w:t>
                                </w:r>
                                <w:r w:rsidR="005F7208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volved </w:t>
                                </w:r>
                                <w:r w:rsidR="0077561D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   </w:t>
                                </w:r>
                                <w:r w:rsidR="005F7208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E</w:t>
                                </w:r>
                                <w:r w:rsidR="0077561D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-</w:t>
                                </w:r>
                                <w:r w:rsidR="005F7208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UTRAN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Text Box 29"/>
                          <wps:cNvSpPr txBox="1"/>
                          <wps:spPr>
                            <a:xfrm>
                              <a:off x="1358899" y="1069340"/>
                              <a:ext cx="519430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58206B" w14:textId="1B213B84" w:rsidR="00DB59FA" w:rsidRPr="00DB59FA" w:rsidRDefault="00DB59FA" w:rsidP="00DB59FA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DB59FA">
                                  <w:rPr>
                                    <w:rFonts w:asciiTheme="minorHAnsi" w:hAnsiTheme="minorHAnsi" w:cs="Calibri Light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X</w:t>
                                </w:r>
                                <w:r w:rsidR="00C96EFB">
                                  <w:rPr>
                                    <w:rFonts w:asciiTheme="minorHAnsi" w:hAnsiTheme="minorHAnsi" w:cs="Calibri Light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2 e-NR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Rectangle 24"/>
                          <wps:cNvSpPr>
                            <a:spLocks/>
                          </wps:cNvSpPr>
                          <wps:spPr>
                            <a:xfrm>
                              <a:off x="1079280" y="1260551"/>
                              <a:ext cx="571461" cy="45714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7EC8EC5" w14:textId="77777777" w:rsidR="00EE0042" w:rsidRPr="005B55F5" w:rsidRDefault="00EE0042" w:rsidP="00EE0042">
                                <w:pPr>
                                  <w:jc w:val="center"/>
                                  <w:rPr>
                                    <w:rFonts w:asciiTheme="minorHAnsi" w:hAnsiTheme="minorHAnsi" w:cstheme="majorHAnsi"/>
                                  </w:rPr>
                                </w:pPr>
                                <w:r w:rsidRPr="005B55F5">
                                  <w:rPr>
                                    <w:rFonts w:asciiTheme="minorHAnsi" w:hAnsiTheme="minorHAnsi" w:cstheme="majorHAnsi"/>
                                  </w:rPr>
                                  <w:t>NR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Elbow Connector 7"/>
                          <wps:cNvCnPr>
                            <a:stCxn id="23" idx="0"/>
                            <a:endCxn id="25" idx="0"/>
                          </wps:cNvCnPr>
                          <wps:spPr>
                            <a:xfrm rot="5400000" flipH="1" flipV="1">
                              <a:off x="1106196" y="-28294"/>
                              <a:ext cx="687889" cy="2116081"/>
                            </a:xfrm>
                            <a:prstGeom prst="bentConnector3">
                              <a:avLst>
                                <a:gd name="adj1" fmla="val 133232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" name="Rectangle 171"/>
                          <wps:cNvSpPr>
                            <a:spLocks/>
                          </wps:cNvSpPr>
                          <wps:spPr>
                            <a:xfrm>
                              <a:off x="5879465" y="688975"/>
                              <a:ext cx="572770" cy="11423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A43FC2" w14:textId="77777777" w:rsidR="00C518EC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lang w:val="en-GB"/>
                                  </w:rPr>
                                  <w:t>NGC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" name="Straight Connector 172"/>
                          <wps:cNvCnPr/>
                          <wps:spPr>
                            <a:xfrm>
                              <a:off x="4229100" y="1489075"/>
                              <a:ext cx="913130" cy="3175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" name="Straight Connector 173"/>
                          <wps:cNvCnPr/>
                          <wps:spPr>
                            <a:xfrm flipV="1">
                              <a:off x="5308600" y="1377950"/>
                              <a:ext cx="570865" cy="3175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" name="Straight Connector 174"/>
                          <wps:cNvCnPr/>
                          <wps:spPr>
                            <a:xfrm flipV="1">
                              <a:off x="5308600" y="1603375"/>
                              <a:ext cx="570865" cy="3175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" name="Text Box 29"/>
                          <wps:cNvSpPr txBox="1"/>
                          <wps:spPr>
                            <a:xfrm>
                              <a:off x="5422900" y="1145540"/>
                              <a:ext cx="415925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A300F13" w14:textId="77777777" w:rsidR="00C518EC" w:rsidRPr="00877728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77728">
                                  <w:rPr>
                                    <w:rFonts w:asciiTheme="minorHAnsi" w:hAnsiTheme="minorHAnsi" w:cs="Calibri Light"/>
                                    <w:color w:val="000000"/>
                                    <w:lang w:val="en-GB"/>
                                  </w:rPr>
                                  <w:t>NG2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" name="Text Box 17"/>
                          <wps:cNvSpPr txBox="1"/>
                          <wps:spPr>
                            <a:xfrm>
                              <a:off x="5422900" y="1377315"/>
                              <a:ext cx="415925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1E9132" w14:textId="77777777" w:rsidR="00C518EC" w:rsidRPr="00877728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77728">
                                  <w:rPr>
                                    <w:rFonts w:asciiTheme="minorHAnsi" w:hAnsiTheme="minorHAnsi" w:cs="Arial"/>
                                    <w:color w:val="000000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" name="Text Box 17"/>
                          <wps:cNvSpPr txBox="1"/>
                          <wps:spPr>
                            <a:xfrm>
                              <a:off x="4281170" y="1263015"/>
                              <a:ext cx="517525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C99027" w14:textId="77777777" w:rsidR="00C518EC" w:rsidRPr="00877728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7772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NR </w:t>
                                </w:r>
                                <w:proofErr w:type="spellStart"/>
                                <w:r w:rsidRPr="0087772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" name="Straight Connector 189"/>
                          <wps:cNvCnPr/>
                          <wps:spPr>
                            <a:xfrm flipH="1">
                              <a:off x="5080000" y="1031875"/>
                              <a:ext cx="0" cy="22860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" name="Straight Connector 190"/>
                          <wps:cNvCnPr/>
                          <wps:spPr>
                            <a:xfrm>
                              <a:off x="5422900" y="917575"/>
                              <a:ext cx="455930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1" name="Text Box 17"/>
                          <wps:cNvSpPr txBox="1"/>
                          <wps:spPr>
                            <a:xfrm>
                              <a:off x="5471795" y="688975"/>
                              <a:ext cx="415925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0D1C7F7" w14:textId="77777777" w:rsidR="00C518EC" w:rsidRPr="00877728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77728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" name="Text Box 29"/>
                          <wps:cNvSpPr txBox="1"/>
                          <wps:spPr>
                            <a:xfrm>
                              <a:off x="5259070" y="259715"/>
                              <a:ext cx="415925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EBE696E" w14:textId="77777777" w:rsidR="00C518EC" w:rsidRPr="00877728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77728">
                                  <w:rPr>
                                    <w:rFonts w:asciiTheme="minorHAnsi" w:hAnsiTheme="minorHAnsi" w:cs="Arial"/>
                                    <w:color w:val="000000"/>
                                    <w:lang w:val="en-GB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" name="Straight Connector 193"/>
                          <wps:cNvCnPr>
                            <a:cxnSpLocks/>
                          </wps:cNvCnPr>
                          <wps:spPr>
                            <a:xfrm flipV="1">
                              <a:off x="4050030" y="917575"/>
                              <a:ext cx="1093470" cy="459105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" name="Text Box 17"/>
                          <wps:cNvSpPr txBox="1"/>
                          <wps:spPr>
                            <a:xfrm>
                              <a:off x="3938270" y="920115"/>
                              <a:ext cx="685800" cy="342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4AB540" w14:textId="77777777" w:rsidR="00C518EC" w:rsidRPr="00877728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 w:rsidRPr="00877728">
                                  <w:rPr>
                                    <w:rFonts w:asciiTheme="minorHAnsi" w:hAnsiTheme="minorHAns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eLTE</w:t>
                                </w:r>
                                <w:proofErr w:type="spellEnd"/>
                                <w:r w:rsidRPr="00877728">
                                  <w:rPr>
                                    <w:rFonts w:asciiTheme="minorHAnsi" w:hAnsiTheme="minorHAns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</w:t>
                                </w:r>
                                <w:proofErr w:type="spellStart"/>
                                <w:r w:rsidRPr="00877728">
                                  <w:rPr>
                                    <w:rFonts w:asciiTheme="minorHAnsi" w:hAnsiTheme="minorHAns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  <w:r w:rsidRPr="00877728">
                                  <w:rPr>
                                    <w:rFonts w:asciiTheme="minorHAnsi" w:hAnsiTheme="minorHAns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(UP Only)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5" name="Rectangle 195"/>
                          <wps:cNvSpPr/>
                          <wps:spPr>
                            <a:xfrm>
                              <a:off x="3822700" y="1376680"/>
                              <a:ext cx="453390" cy="2260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C3758E" w14:textId="77777777" w:rsidR="00C518EC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 Light" w:hAnsi="Calibri Light" w:cs="Calibri Light"/>
                                    <w:color w:val="000000"/>
                                    <w:lang w:val="en-GB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Rectangle 196"/>
                          <wps:cNvSpPr>
                            <a:spLocks/>
                          </wps:cNvSpPr>
                          <wps:spPr>
                            <a:xfrm>
                              <a:off x="4623435" y="688975"/>
                              <a:ext cx="847725" cy="34226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063887" w14:textId="676BAFF7" w:rsidR="00C518EC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Evolved </w:t>
                                </w:r>
                                <w:r w:rsidR="0077561D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   </w:t>
                                </w: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E</w:t>
                                </w:r>
                                <w:r w:rsidR="0077561D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-</w:t>
                                </w: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UTRAN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Text Box 29"/>
                          <wps:cNvSpPr txBox="1"/>
                          <wps:spPr>
                            <a:xfrm>
                              <a:off x="5016500" y="1072515"/>
                              <a:ext cx="519430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95AEAF" w14:textId="77777777" w:rsidR="00C518EC" w:rsidRPr="00877728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77728">
                                  <w:rPr>
                                    <w:rFonts w:asciiTheme="minorHAnsi" w:hAnsiTheme="minorHAnsi" w:cs="Calibri Light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X2 e-NR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" name="Rectangle 198"/>
                          <wps:cNvSpPr>
                            <a:spLocks/>
                          </wps:cNvSpPr>
                          <wps:spPr>
                            <a:xfrm>
                              <a:off x="4737100" y="1263650"/>
                              <a:ext cx="570865" cy="45656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6478C2" w14:textId="77777777" w:rsidR="00C518EC" w:rsidRPr="00877728" w:rsidRDefault="00C518EC" w:rsidP="00C518EC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77728">
                                  <w:rPr>
                                    <w:rFonts w:asciiTheme="minorHAnsi" w:hAnsiTheme="minorHAnsi" w:cs="Calibri Light"/>
                                    <w:color w:val="000000"/>
                                    <w:lang w:val="en-GB"/>
                                  </w:rPr>
                                  <w:t>NR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9" name="Elbow Connector 199"/>
                          <wps:cNvCnPr/>
                          <wps:spPr>
                            <a:xfrm rot="5400000" flipH="1" flipV="1">
                              <a:off x="4764087" y="-25082"/>
                              <a:ext cx="687705" cy="2115820"/>
                            </a:xfrm>
                            <a:prstGeom prst="bentConnector3">
                              <a:avLst>
                                <a:gd name="adj1" fmla="val 133232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0" name="Text Box 17"/>
                          <wps:cNvSpPr txBox="1"/>
                          <wps:spPr>
                            <a:xfrm>
                              <a:off x="1257935" y="1856740"/>
                              <a:ext cx="330200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80FAEFD" w14:textId="39702205" w:rsidR="00877728" w:rsidRPr="00877728" w:rsidRDefault="00877728" w:rsidP="0087772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877728">
                                  <w:rPr>
                                    <w:rFonts w:asciiTheme="minorHAnsi" w:hAnsiTheme="minorHAnsi" w:cs="Arial"/>
                                    <w:b/>
                                    <w:color w:val="000000"/>
                                    <w:lang w:val="en-GB"/>
                                  </w:rPr>
                                  <w:t>(a)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" name="Text Box 17"/>
                          <wps:cNvSpPr txBox="1"/>
                          <wps:spPr>
                            <a:xfrm>
                              <a:off x="4915535" y="1831340"/>
                              <a:ext cx="336550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D0F48E2" w14:textId="0FED0D28" w:rsidR="00877728" w:rsidRPr="00877728" w:rsidRDefault="00877728" w:rsidP="0087772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77728">
                                  <w:rPr>
                                    <w:rFonts w:asciiTheme="minorHAnsi" w:hAnsiTheme="minorHAnsi" w:cs="Arial"/>
                                    <w:b/>
                                    <w:bCs/>
                                    <w:color w:val="000000"/>
                                    <w:lang w:val="en-GB"/>
                                  </w:rPr>
                                  <w:t>(</w:t>
                                </w:r>
                                <w:r>
                                  <w:rPr>
                                    <w:rFonts w:asciiTheme="minorHAnsi" w:hAnsiTheme="minorHAnsi" w:cs="Arial"/>
                                    <w:b/>
                                    <w:bCs/>
                                    <w:color w:val="000000"/>
                                    <w:lang w:val="en-GB"/>
                                  </w:rPr>
                                  <w:t>b</w:t>
                                </w:r>
                                <w:r w:rsidRPr="00877728">
                                  <w:rPr>
                                    <w:rFonts w:asciiTheme="minorHAnsi" w:hAnsiTheme="minorHAnsi" w:cs="Arial"/>
                                    <w:b/>
                                    <w:bCs/>
                                    <w:color w:val="000000"/>
                                    <w:lang w:val="en-GB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971BE98" id="Canvas 34" o:spid="_x0000_s1077" style="position:absolute;margin-left:1.3pt;margin-top:.85pt;width:522.05pt;height:173.2pt;z-index:251663360;mso-wrap-distance-left:0;mso-wrap-distance-right:0;mso-width-relative:margin;mso-height-relative:margin" coordsize="6630035,21996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" o:allowincell="f" o:allowoverlap="f">
                  <v:shape id="_x0000_s1078" type="#_x0000_t75" style="position:absolute;width:6630035;height:2199640;visibility:visible;mso-wrap-style:square">
                    <v:fill o:detectmouseclick="t"/>
                    <v:path o:connecttype="none"/>
                  </v:shape>
                  <v:rect id="Rectangle 25" o:spid="_x0000_s1079" style="position:absolute;left:2221727;top:685801;width:572908;height:114242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4C1KwgAA&#10;ANsAAAAPAAAAZHJzL2Rvd25yZXYueG1sRI9Pi8IwFMTvC36H8ARva6riKtUoIrrsSfAfeHxtnm2x&#10;eSlNtPXbG2HB4zAzv2Hmy9aU4kG1KywrGPQjEMSp1QVnCk7H7fcUhPPIGkvLpOBJDpaLztccY20b&#10;3tPj4DMRIOxiVJB7X8VSujQng65vK+LgXW1t0AdZZ1LX2AS4KeUwin6kwYLDQo4VrXNKb4e7UbBL&#10;krN94n6SylGT/F7ay3YztUr1uu1qBsJT6z/h//afVjAcw/tL+AFy8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fgLUrCAAAA2wAAAA8AAAAAAAAAAAAAAAAAlwIAAGRycy9kb3du&#10;cmV2LnhtbFBLBQYAAAAABAAEAPUAAACGAwAAAAA=&#10;" filled="f" strokecolor="black [3213]" strokeweight=".5pt">
                    <v:path arrowok="t"/>
                    <v:textbox>
                      <w:txbxContent>
                        <w:p w14:paraId="492E0A9C" w14:textId="77777777" w:rsidR="00EE0042" w:rsidRDefault="00EE0042" w:rsidP="00EE0042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lang w:val="en-GB"/>
                            </w:rPr>
                            <w:t>NGC</w:t>
                          </w:r>
                        </w:p>
                      </w:txbxContent>
                    </v:textbox>
                  </v:rect>
                  <v:line id="Straight Connector 26" o:spid="_x0000_s1080" style="position:absolute;visibility:visible;mso-wrap-style:square" from="571499,1485900" to="1485137,14891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2arrsMAAADbAAAADwAAAGRycy9kb3ducmV2LnhtbESPQWuDQBSE74H8h+UFektWhUqx2Uhp&#10;CLUQAk1Lzy/ui4ruW3G3av59N1DocZiZb5htPptOjDS4xrKCeBOBIC6tbrhS8PV5WD+BcB5ZY2eZ&#10;FNzIQb5bLraYaTvxB41nX4kAYZehgtr7PpPSlTUZdBvbEwfvageDPsihknrAKcBNJ5MoSqXBhsNC&#10;jT291lS25x+j4PTu40vavN2+o9Y88qlw414elXpYzS/PIDzN/j/81y60giSF+5fwA+TuF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Odmq67DAAAA2wAAAA8AAAAAAAAAAAAA&#10;AAAAoQIAAGRycy9kb3ducmV2LnhtbFBLBQYAAAAABAAEAPkAAACRAwAAAAA=&#10;" strokecolor="black [3213]" strokeweight=".25pt">
                    <v:stroke joinstyle="miter"/>
                  </v:line>
                  <v:line id="Straight Connector 27" o:spid="_x0000_s1081" style="position:absolute;flip:y;visibility:visible;mso-wrap-style:square" from="1650741,1374798" to="2222150,137806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xxNZ8UAAADbAAAADwAAAGRycy9kb3ducmV2LnhtbESPQUvDQBSE74L/YXlCL9JuDBpL2m2R&#10;Qqi3aiuF3h7Z1ySafRuyr2n8964geBxm5htmuR5dqwbqQ+PZwMMsAUVcettwZeDjUEznoIIgW2w9&#10;k4FvCrBe3d4sMbf+yu807KVSEcIhRwO1SJdrHcqaHIaZ74ijd/a9Q4myr7Tt8RrhrtVpkmTaYcNx&#10;ocaONjWVX/uLM1A83R/fUpIh6x61bE/FYZftPo2Z3I0vC1BCo/yH/9qv1kD6DL9f4g/Qqx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xxNZ8UAAADbAAAADwAAAAAAAAAA&#10;AAAAAAChAgAAZHJzL2Rvd25yZXYueG1sUEsFBgAAAAAEAAQA+QAAAJMDAAAAAA==&#10;" strokecolor="black [3213]" strokeweight=".25pt">
                    <v:stroke joinstyle="miter"/>
                  </v:line>
                  <v:line id="Straight Connector 28" o:spid="_x0000_s1082" style="position:absolute;flip:y;visibility:visible;mso-wrap-style:square" from="1650758,1600204" to="2221623,160337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oPZFcEAAADbAAAADwAAAGRycy9kb3ducmV2LnhtbERPTWvCQBC9C/6HZQpepG4a2lCiq0gh&#10;1JutiuBtyI5JbHY2ZKcx/ffdQ6HHx/tebUbXqoH60Hg28LRIQBGX3jZcGTgdi8dXUEGQLbaeycAP&#10;Bdisp5MV5tbf+ZOGg1QqhnDI0UAt0uVah7Imh2HhO+LIXX3vUCLsK217vMdw1+o0STLtsOHYUGNH&#10;bzWVX4dvZ6B4mZ8/UpIh6561vF+K4z7b34yZPYzbJSihUf7Ff+6dNZDGsfFL/AF6/Qs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6g9kVwQAAANsAAAAPAAAAAAAAAAAAAAAA&#10;AKECAABkcnMvZG93bnJldi54bWxQSwUGAAAAAAQABAD5AAAAjwMAAAAA&#10;" strokecolor="black [3213]" strokeweight=".25pt">
                    <v:stroke joinstyle="miter"/>
                  </v:line>
                  <v:shape id="Text Box 29" o:spid="_x0000_s1083" type="#_x0000_t202" style="position:absolute;left:1765095;top:1142731;width:415925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0IMTxQAA&#10;ANsAAAAPAAAAZHJzL2Rvd25yZXYueG1sRI9BawIxFITvgv8hPMFLqVk9iF2N0hYUKa1SLeLxsXnd&#10;LG5eliTq+u8boeBxmJlvmNmitbW4kA+VYwXDQQaCuHC64lLBz375PAERIrLG2jEpuFGAxbzbmWGu&#10;3ZW/6bKLpUgQDjkqMDE2uZShMGQxDFxDnLxf5y3GJH0ptcdrgttajrJsLC1WnBYMNvRuqDjtzlbB&#10;yXw8bbPV19thvL75zf7sjv7zqFS/175OQURq4yP8315rBaMXuH9JP0DO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LQgxPFAAAA2wAAAA8AAAAAAAAAAAAAAAAAlwIAAGRycy9k&#10;b3ducmV2LnhtbFBLBQYAAAAABAAEAPUAAACJAwAAAAA=&#10;" filled="f" stroked="f" strokeweight=".5pt">
                    <v:textbox>
                      <w:txbxContent>
                        <w:p w14:paraId="0659E402" w14:textId="77777777" w:rsidR="00EE0042" w:rsidRPr="00C518EC" w:rsidRDefault="00EE0042" w:rsidP="00EE0042">
                          <w:pPr>
                            <w:rPr>
                              <w:rFonts w:asciiTheme="minorHAnsi" w:hAnsiTheme="minorHAnsi" w:cstheme="majorHAnsi"/>
                            </w:rPr>
                          </w:pPr>
                          <w:r w:rsidRPr="00C518EC">
                            <w:rPr>
                              <w:rFonts w:asciiTheme="minorHAnsi" w:hAnsiTheme="minorHAnsi" w:cstheme="majorHAnsi"/>
                            </w:rPr>
                            <w:t>NG2</w:t>
                          </w:r>
                        </w:p>
                      </w:txbxContent>
                    </v:textbox>
                  </v:shape>
                  <v:shape id="Text Box 17" o:spid="_x0000_s1084" type="#_x0000_t202" style="position:absolute;left:1764934;top:1374140;width:415925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M7xTwgAA&#10;ANsAAAAPAAAAZHJzL2Rvd25yZXYueG1sRE9NawIxEL0L/Q9hCl6KZlWQshqlLSgiVqmKeBw2083i&#10;ZrIkUdd/3xwKHh/vezpvbS1u5EPlWMGgn4EgLpyuuFRwPCx67yBCRNZYOyYFDwown710pphrd+cf&#10;uu1jKVIIhxwVmBibXMpQGLIY+q4hTtyv8xZjgr6U2uM9hdtaDrNsLC1WnBoMNvRlqLjsr1bBxazf&#10;dtny+/M0Xj389nB1Z785K9V9bT8mICK18Sn+d6+0glFan76kHyBn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YzvFPCAAAA2wAAAA8AAAAAAAAAAAAAAAAAlwIAAGRycy9kb3du&#10;cmV2LnhtbFBLBQYAAAAABAAEAPUAAACGAwAAAAA=&#10;" filled="f" stroked="f" strokeweight=".5pt">
                    <v:textbox>
                      <w:txbxContent>
                        <w:p w14:paraId="418CD254" w14:textId="77777777" w:rsidR="00EE0042" w:rsidRPr="00C518EC" w:rsidRDefault="00EE0042" w:rsidP="00EE0042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</w:rPr>
                          </w:pPr>
                          <w:r w:rsidRPr="00C518EC">
                            <w:rPr>
                              <w:rFonts w:asciiTheme="minorHAnsi" w:hAnsiTheme="minorHAnsi" w:cs="Arial"/>
                              <w:color w:val="000000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  <v:shape id="Text Box 17" o:spid="_x0000_s1085" type="#_x0000_t202" style="position:absolute;left:622935;top:1259840;width:517525;height:22733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fxnIxQAA&#10;ANsAAAAPAAAAZHJzL2Rvd25yZXYueG1sRI9BawIxFITvgv8hPMGL1KwWpKxGaQstUqxSLeLxsXnd&#10;LG5eliTq+u9NQfA4zMw3zGzR2lqcyYfKsYLRMANBXDhdcangd/fx9AIiRGSNtWNScKUAi3m3M8Nc&#10;uwv/0HkbS5EgHHJUYGJscilDYchiGLqGOHl/zluMSfpSao+XBLe1HGfZRFqsOC0YbOjdUHHcnqyC&#10;o/kabLLP77f9ZHn1693JHfzqoFS/175OQURq4yN8by+1gucR/H9JP0DO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l/GcjFAAAA2wAAAA8AAAAAAAAAAAAAAAAAlwIAAGRycy9k&#10;b3ducmV2LnhtbFBLBQYAAAAABAAEAPUAAACJAwAAAAA=&#10;" filled="f" stroked="f" strokeweight=".5pt">
                    <v:textbox>
                      <w:txbxContent>
                        <w:p w14:paraId="526DC3CB" w14:textId="77777777" w:rsidR="00EE0042" w:rsidRPr="00C518EC" w:rsidRDefault="00EE0042" w:rsidP="00EE0042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</w:rPr>
                          </w:pPr>
                          <w:r w:rsidRPr="00C518EC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NR </w:t>
                          </w:r>
                          <w:proofErr w:type="spellStart"/>
                          <w:r w:rsidRPr="00C518EC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Uu</w:t>
                          </w:r>
                          <w:proofErr w:type="spellEnd"/>
                        </w:p>
                      </w:txbxContent>
                    </v:textbox>
                  </v:shape>
                  <v:line id="Straight Connector 36" o:spid="_x0000_s1086" style="position:absolute;flip:x;visibility:visible;mso-wrap-style:square" from="1422082,1028700" to="1422399,1257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Yl+IcUAAADbAAAADwAAAGRycy9kb3ducmV2LnhtbESPQWvCQBSE7wX/w/KEXkrdVNsg0VWk&#10;ENqbrRbB2yP7mqRm34bsa4z/3hUKPQ4z8w2zXA+uUT11ofZs4GmSgCIuvK25NPC1zx/noIIgW2w8&#10;k4ELBVivRndLzKw/8yf1OylVhHDI0EAl0mZah6Iih2HiW+LoffvOoUTZldp2eI5w1+hpkqTaYc1x&#10;ocKWXisqTrtfZyB/eTh8TEn6tH3W8nbM99t0+2PM/XjYLEAJDfIf/mu/WwOzFG5f4g/Qqys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YYl+IcUAAADbAAAADwAAAAAAAAAA&#10;AAAAAAChAgAAZHJzL2Rvd25yZXYueG1sUEsFBgAAAAAEAAQA+QAAAJMDAAAAAA==&#10;" strokecolor="black [3213]" strokeweight=".25pt">
                    <v:stroke joinstyle="miter"/>
                  </v:line>
                  <v:shape id="Text Box 29" o:spid="_x0000_s1087" type="#_x0000_t202" style="position:absolute;left:1600835;top:256540;width:415925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Nc8uwgAA&#10;ANsAAAAPAAAAZHJzL2Rvd25yZXYueG1sRE9NawIxEL0L/Q9hCl6KZhWRshqlLSgiVqmKeBw2083i&#10;ZrIkUdd/3xwKHh/vezpvbS1u5EPlWMGgn4EgLpyuuFRwPCx67yBCRNZYOyYFDwown710pphrd+cf&#10;uu1jKVIIhxwVmBibXMpQGLIY+q4hTtyv8xZjgr6U2uM9hdtaDrNsLC1WnBoMNvRlqLjsr1bBxazf&#10;dtny+/M0Xj389nB1Z785K9V9bT8mICK18Sn+d6+0glFan76kHyBn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41zy7CAAAA2wAAAA8AAAAAAAAAAAAAAAAAlwIAAGRycy9kb3du&#10;cmV2LnhtbFBLBQYAAAAABAAEAPUAAACGAwAAAAA=&#10;" filled="f" stroked="f" strokeweight=".5pt">
                    <v:textbox>
                      <w:txbxContent>
                        <w:p w14:paraId="287970EE" w14:textId="77777777" w:rsidR="00EE0042" w:rsidRPr="00C518EC" w:rsidRDefault="00EE0042" w:rsidP="00EE0042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</w:rPr>
                          </w:pPr>
                          <w:r w:rsidRPr="00C518EC">
                            <w:rPr>
                              <w:rFonts w:asciiTheme="minorHAnsi" w:hAnsiTheme="minorHAnsi" w:cs="Arial"/>
                              <w:color w:val="000000"/>
                              <w:lang w:val="en-GB"/>
                            </w:rPr>
                            <w:t>NG1</w:t>
                          </w:r>
                        </w:p>
                      </w:txbxContent>
                    </v:textbox>
                  </v:shape>
                  <v:line id="Straight Connector 41" o:spid="_x0000_s1088" style="position:absolute;flip:y;visibility:visible;mso-wrap-style:square" from="392100,914400" to="1485899,137369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maVKMQAAADbAAAADwAAAGRycy9kb3ducmV2LnhtbESPQWvCQBSE7wX/w/IKXopuFBskdRUp&#10;BL3Zqgi9PbKvSdrs25B9jfHfdwsFj8PMfMOsNoNrVE9dqD0bmE0TUMSFtzWXBs6nfLIEFQTZYuOZ&#10;DNwowGY9elhhZv2V36k/SqkihEOGBiqRNtM6FBU5DFPfEkfv03cOJcqu1LbDa4S7Rs+TJNUOa44L&#10;Fbb0WlHxffxxBvLnp8vbnKRP24WW3Ud+OqSHL2PGj8P2BZTQIPfwf3tvDSxm8Pcl/gC9/gU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2ZpUoxAAAANsAAAAPAAAAAAAAAAAA&#10;AAAAAKECAABkcnMvZG93bnJldi54bWxQSwUGAAAAAAQABAD5AAAAkgMAAAAA&#10;" strokecolor="black [3213]" strokeweight=".25pt">
                    <v:stroke joinstyle="miter"/>
                    <o:lock v:ext="edit" shapetype="f"/>
                  </v:line>
                  <v:shape id="Text Box 17" o:spid="_x0000_s1089" type="#_x0000_t202" style="position:absolute;left:280035;top:916940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dqvlxQAA&#10;ANsAAAAPAAAAZHJzL2Rvd25yZXYueG1sRI9Pi8IwFMTvC36H8ARva6rrilSjSEFWxD345+Lt2Tzb&#10;YvNSm6jVT79ZEDwOM/MbZjJrTCluVLvCsoJeNwJBnFpdcKZgv1t8jkA4j6yxtEwKHuRgNm19TDDW&#10;9s4bum19JgKEXYwKcu+rWEqX5mTQdW1FHLyTrQ36IOtM6hrvAW5K2Y+ioTRYcFjIsaIkp/S8vRoF&#10;q2Txi5tj34yeZfKzPs2ry/7wrVSn3czHIDw1/h1+tZdaweAL/r+EHyCn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d2q+XFAAAA2wAAAA8AAAAAAAAAAAAAAAAAlwIAAGRycy9k&#10;b3ducmV2LnhtbFBLBQYAAAAABAAEAPUAAACJAwAAAAA=&#10;" filled="f" stroked="f" strokeweight=".5pt">
                    <v:textbox>
                      <w:txbxContent>
                        <w:p w14:paraId="55EE107C" w14:textId="35C64EE6" w:rsidR="00EE0042" w:rsidRPr="00C518EC" w:rsidRDefault="00EE0042" w:rsidP="00E45E4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C518EC">
                            <w:rPr>
                              <w:rFonts w:asciiTheme="minorHAnsi" w:hAnsi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eLTE</w:t>
                          </w:r>
                          <w:proofErr w:type="spellEnd"/>
                          <w:r w:rsidRPr="00C518EC">
                            <w:rPr>
                              <w:rFonts w:asciiTheme="minorHAnsi" w:hAnsi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C518EC">
                            <w:rPr>
                              <w:rFonts w:asciiTheme="minorHAnsi" w:hAnsi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Uu</w:t>
                          </w:r>
                          <w:proofErr w:type="spellEnd"/>
                          <w:r w:rsidR="00E45E46" w:rsidRPr="00C518EC">
                            <w:rPr>
                              <w:rFonts w:asciiTheme="minorHAnsi" w:hAnsi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(UP Only)</w:t>
                          </w:r>
                        </w:p>
                      </w:txbxContent>
                    </v:textbox>
                  </v:shape>
                  <v:rect id="Rectangle 23" o:spid="_x0000_s1090" style="position:absolute;left:165099;top:1373690;width:454001;height:22650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BK4jxQAA&#10;ANsAAAAPAAAAZHJzL2Rvd25yZXYueG1sRI9RS8NAEITfhf6HYwu+2YtVisRegwqioIU2UXxdcmsS&#10;ktuLubWN/vpeodDHYWa+YZbZ6Dq1oyE0ng1czxJQxKW3DVcGPornqztQQZAtdp7JwB8FyFaTiyWm&#10;1u95S7tcKhUhHFI0UIv0qdahrMlhmPmeOHrffnAoUQ6VtgPuI9x1ep4kC+2w4bhQY09PNZVt/usM&#10;yKb4uW19svh8e9y8FO9f9n8ra2Mup+PDPSihUc7hU/vVGpjfwPFL/AF6dQ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oEriPFAAAA2wAAAA8AAAAAAAAAAAAAAAAAlwIAAGRycy9k&#10;b3ducmV2LnhtbFBLBQYAAAAABAAEAPUAAACJAwAAAAA=&#10;" fillcolor="white [3212]" strokecolor="black [3213]" strokeweight=".5pt">
                    <v:textbox>
                      <w:txbxContent>
                        <w:p w14:paraId="08B08BB7" w14:textId="77777777" w:rsidR="00EE0042" w:rsidRPr="00D02ABE" w:rsidRDefault="00EE0042" w:rsidP="00EE0042">
                          <w:pPr>
                            <w:jc w:val="center"/>
                            <w:rPr>
                              <w:rFonts w:asciiTheme="majorHAnsi" w:hAnsiTheme="majorHAnsi" w:cstheme="majorHAnsi"/>
                            </w:rPr>
                          </w:pPr>
                          <w:r w:rsidRPr="00D02ABE">
                            <w:rPr>
                              <w:rFonts w:asciiTheme="majorHAnsi" w:hAnsiTheme="majorHAnsi" w:cstheme="majorHAnsi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5" o:spid="_x0000_s1091" style="position:absolute;left:965200;top:685800;width:848352;height:342899;visibility:visible;mso-wrap-style:square;v-text-anchor:bottom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+1mvxAAA&#10;ANsAAAAPAAAAZHJzL2Rvd25yZXYueG1sRI9ba8JAFITfC/6H5Qi+iG5UWiS6irQICoVSb8+H7DEJ&#10;Zs+G7JqLv94tCH0cZuYbZrluTSFqqlxuWcFkHIEgTqzOOVVwOm5HcxDOI2ssLJOCjhysV723Jcba&#10;NvxL9cGnIkDYxagg876MpXRJRgbd2JbEwbvayqAPskqlrrAJcFPIaRR9SIM5h4UMS/rMKLkd7kaB&#10;5nNzyrf7/fek2z2G3eVn/sW1UoN+u1mA8NT6//CrvdMKZu/w9yX8ALl6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vtZr8QAAADbAAAADwAAAAAAAAAAAAAAAACXAgAAZHJzL2Rv&#10;d25yZXYueG1sUEsFBgAAAAAEAAQA9QAAAIgDAAAAAA==&#10;" fillcolor="white [3212]" strokecolor="black [3213]" strokeweight=".5pt">
                    <v:path arrowok="t"/>
                    <v:textbox>
                      <w:txbxContent>
                        <w:p w14:paraId="57FD366F" w14:textId="016799B4" w:rsidR="00EE0042" w:rsidRPr="00131872" w:rsidRDefault="00376283" w:rsidP="00EE0042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E</w:t>
                          </w:r>
                          <w:r w:rsidR="005F720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volved </w:t>
                          </w:r>
                          <w:r w:rsidR="0077561D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   </w:t>
                          </w:r>
                          <w:r w:rsidR="005F720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E</w:t>
                          </w:r>
                          <w:r w:rsidR="0077561D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-</w:t>
                          </w:r>
                          <w:r w:rsidR="005F7208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UTRAN</w:t>
                          </w:r>
                        </w:p>
                      </w:txbxContent>
                    </v:textbox>
                  </v:rect>
                  <v:shape id="Text Box 29" o:spid="_x0000_s1092" type="#_x0000_t202" style="position:absolute;left:1358899;top:1069340;width:519430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ijc3xwAA&#10;ANwAAAAPAAAAZHJzL2Rvd25yZXYueG1sRI9BSwMxEIXvQv9DmIIXsVk9LLJtWlRQiqilrZQeh810&#10;s3QzWZK03f575yB4m+G9ee+b2WLwnTpTTG1gAw+TAhRxHWzLjYGf7dv9E6iUkS12gcnAlRIs5qOb&#10;GVY2XHhN501ulIRwqtCAy7mvtE61I49pEnpi0Q4hesyyxkbbiBcJ951+LIpSe2xZGhz29OqoPm5O&#10;3sDRfdytivevl125vMbv7Sns4+femNvx8DwFlWnI/+a/66UV/FLw5RmZQM9/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oYo3N8cAAADcAAAADwAAAAAAAAAAAAAAAACXAgAAZHJz&#10;L2Rvd25yZXYueG1sUEsFBgAAAAAEAAQA9QAAAIsDAAAAAA==&#10;" filled="f" stroked="f" strokeweight=".5pt">
                    <v:textbox>
                      <w:txbxContent>
                        <w:p w14:paraId="5B58206B" w14:textId="1B213B84" w:rsidR="00DB59FA" w:rsidRPr="00DB59FA" w:rsidRDefault="00DB59FA" w:rsidP="00DB59FA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DB59FA">
                            <w:rPr>
                              <w:rFonts w:asciiTheme="minorHAnsi" w:hAnsiTheme="minorHAnsi" w:cs="Calibri Light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X</w:t>
                          </w:r>
                          <w:r w:rsidR="00C96EFB">
                            <w:rPr>
                              <w:rFonts w:asciiTheme="minorHAnsi" w:hAnsiTheme="minorHAnsi" w:cs="Calibri Light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2 e-NR</w:t>
                          </w:r>
                        </w:p>
                      </w:txbxContent>
                    </v:textbox>
                  </v:shape>
                  <v:rect id="Rectangle 24" o:spid="_x0000_s1093" style="position:absolute;left:1079280;top:1260551;width:571461;height:457147;visibility:visible;mso-wrap-style:square;v-text-anchor:bottom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bmrpxQAA&#10;ANsAAAAPAAAAZHJzL2Rvd25yZXYueG1sRI/dasJAFITvC77DcoTeFN0YSpHoKmIREiiUpur1IXtM&#10;gtmzIbvNT5++Wyj0cpiZb5jtfjSN6KlztWUFq2UEgriwuuZSwfnztFiDcB5ZY2OZFEzkYL+bPWwx&#10;0XbgD+pzX4oAYZeggsr7NpHSFRUZdEvbEgfvZjuDPsiulLrDIcBNI+MoepEGaw4LFbZ0rKi4519G&#10;gebLcK5PWfa2mtLvp+n6vn7lXqnH+XjYgPA0+v/wXzvVCuJn+P0SfoDc/Q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BuaunFAAAA2wAAAA8AAAAAAAAAAAAAAAAAlwIAAGRycy9k&#10;b3ducmV2LnhtbFBLBQYAAAAABAAEAPUAAACJAwAAAAA=&#10;" fillcolor="white [3212]" strokecolor="black [3213]" strokeweight=".5pt">
                    <v:path arrowok="t"/>
                    <v:textbox>
                      <w:txbxContent>
                        <w:p w14:paraId="77EC8EC5" w14:textId="77777777" w:rsidR="00EE0042" w:rsidRPr="005B55F5" w:rsidRDefault="00EE0042" w:rsidP="00EE0042">
                          <w:pPr>
                            <w:jc w:val="center"/>
                            <w:rPr>
                              <w:rFonts w:asciiTheme="minorHAnsi" w:hAnsiTheme="minorHAnsi" w:cstheme="majorHAnsi"/>
                            </w:rPr>
                          </w:pPr>
                          <w:r w:rsidRPr="005B55F5">
                            <w:rPr>
                              <w:rFonts w:asciiTheme="minorHAnsi" w:hAnsiTheme="minorHAnsi" w:cstheme="majorHAnsi"/>
                            </w:rPr>
                            <w:t>NR</w:t>
                          </w:r>
                        </w:p>
                      </w:txbxContent>
                    </v:textbox>
                  </v:rect>
                  <v:shape id="Elbow Connector 7" o:spid="_x0000_s1094" type="#_x0000_t34" style="position:absolute;left:1106196;top:-28294;width:687889;height:2116081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jeWc8IAAADaAAAADwAAAGRycy9kb3ducmV2LnhtbESPwWrDMBBE74H+g9hCbonshrrFiWLc&#10;hkBNLq3bD1isjWVirYylJs7fR4VCjsPMvGE2xWR7cabRd44VpMsEBHHjdMetgp/v/eIVhA/IGnvH&#10;pOBKHortw2yDuXYX/qJzHVoRIexzVGBCGHIpfWPIol+6gTh6RzdaDFGOrdQjXiLc9vIpSTJpseO4&#10;YHCgd0PNqf61CpKdezs8l59ulVZpT6cqM9KgUvPHqVyDCDSFe/i//aEVvMDflXgD5PYG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vjeWc8IAAADaAAAADwAAAAAAAAAAAAAA&#10;AAChAgAAZHJzL2Rvd25yZXYueG1sUEsFBgAAAAAEAAQA+QAAAJADAAAAAA==&#10;" adj="28778" strokecolor="black [3213]" strokeweight=".5pt"/>
                  <v:rect id="Rectangle 171" o:spid="_x0000_s1095" style="position:absolute;left:5879465;top:688975;width:572770;height:11423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DjAmwgAA&#10;ANwAAAAPAAAAZHJzL2Rvd25yZXYueG1sRE9Na4NAEL0X8h+WCfTWrEmhis0qpTSlp4BJCx5Hd6pS&#10;d1bcTTT/PlsI5DaP9znbfDa9ONPoOssK1qsIBHFtdceNgu/j7ikB4Tyyxt4yKbiQgzxbPGwx1Xbi&#10;gs4H34gQwi5FBa33Qyqlq1sy6FZ2IA7crx0N+gDHRuoRpxBuermJohdpsOPQ0OJA7y3Vf4eTUbCv&#10;qh97wSKu5fNUfZZzuftIrFKPy/ntFYSn2d/FN/eXDvPjNfw/Ey6Q2R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MOMCbCAAAA3AAAAA8AAAAAAAAAAAAAAAAAlwIAAGRycy9kb3du&#10;cmV2LnhtbFBLBQYAAAAABAAEAPUAAACGAwAAAAA=&#10;" filled="f" strokecolor="black [3213]" strokeweight=".5pt">
                    <v:path arrowok="t"/>
                    <v:textbox>
                      <w:txbxContent>
                        <w:p w14:paraId="0AA43FC2" w14:textId="77777777" w:rsidR="00C518EC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lang w:val="en-GB"/>
                            </w:rPr>
                            <w:t>NGC</w:t>
                          </w:r>
                        </w:p>
                      </w:txbxContent>
                    </v:textbox>
                  </v:rect>
                  <v:line id="Straight Connector 172" o:spid="_x0000_s1096" style="position:absolute;visibility:visible;mso-wrap-style:square" from="4229100,1489075" to="5142230,14922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yY38cAAAADcAAAADwAAAGRycy9kb3ducmV2LnhtbERPy6rCMBDdC/5DGOHuNFXwQTWKKBe9&#10;IIIPXI/N2BabSWlya/17Iwju5nCeM1s0phA1VS63rKDfi0AQJ1bnnCo4n367ExDOI2ssLJOCJzlY&#10;zNutGcbaPvhA9dGnIoSwi1FB5n0ZS+mSjAy6ni2JA3ezlUEfYJVKXeEjhJtCDqJoJA3mHBoyLGmV&#10;UXI//hsF+z/fv47yzfMS3c2Q91tXr+VOqZ9Os5yC8NT4r/jj3uowfzyA9zPhAjl/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M8mN/HAAAAA3AAAAA8AAAAAAAAAAAAAAAAA&#10;oQIAAGRycy9kb3ducmV2LnhtbFBLBQYAAAAABAAEAPkAAACOAwAAAAA=&#10;" strokecolor="black [3213]" strokeweight=".25pt">
                    <v:stroke joinstyle="miter"/>
                  </v:line>
                  <v:line id="Straight Connector 173" o:spid="_x0000_s1097" style="position:absolute;flip:y;visibility:visible;mso-wrap-style:square" from="5308600,1377950" to="5879465,13811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HjJ88QAAADcAAAADwAAAGRycy9kb3ducmV2LnhtbERPTWvCQBC9C/0PyxS8FN3UtrFEVylC&#10;aG9aFaG3ITsmabOzITuN6b/vFgre5vE+Z7keXKN66kLt2cD9NAFFXHhbc2ngeMgnz6CCIFtsPJOB&#10;HwqwXt2MlphZf+F36vdSqhjCIUMDlUibaR2KihyGqW+JI3f2nUOJsCu17fASw12jZ0mSaoc1x4YK&#10;W9pUVHztv52B/OnutJuR9Gn7qOX1Iz9s0+2nMePb4WUBSmiQq/jf/Wbj/PkD/D0TL9CrX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seMnzxAAAANwAAAAPAAAAAAAAAAAA&#10;AAAAAKECAABkcnMvZG93bnJldi54bWxQSwUGAAAAAAQABAD5AAAAkgMAAAAA&#10;" strokecolor="black [3213]" strokeweight=".25pt">
                    <v:stroke joinstyle="miter"/>
                  </v:line>
                  <v:line id="Straight Connector 174" o:spid="_x0000_s1098" style="position:absolute;flip:y;visibility:visible;mso-wrap-style:square" from="5308600,1603375" to="5879465,16065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5FRh8MAAADcAAAADwAAAGRycy9kb3ducmV2LnhtbERPTWvCQBC9F/wPyxS8FN1UbJToKlII&#10;7c1Wi+BtyE6TtNnZkB1j+u+7hYK3ebzPWW8H16ieulB7NvA4TUARF97WXBr4OOaTJaggyBYbz2Tg&#10;hwJsN6O7NWbWX/md+oOUKoZwyNBAJdJmWoeiIodh6lviyH36zqFE2JXadniN4a7RsyRJtcOaY0OF&#10;LT1XVHwfLs5A/vRwepuR9Gk71/Jyzo/7dP9lzPh+2K1ACQ1yE/+7X22cv5jD3zPxAr35B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KORUYfDAAAA3AAAAA8AAAAAAAAAAAAA&#10;AAAAoQIAAGRycy9kb3ducmV2LnhtbFBLBQYAAAAABAAEAPkAAACRAwAAAAA=&#10;" strokecolor="black [3213]" strokeweight=".25pt">
                    <v:stroke joinstyle="miter"/>
                  </v:line>
                  <v:shape id="Text Box 29" o:spid="_x0000_s1099" type="#_x0000_t202" style="position:absolute;left:5422900;top:1145540;width:415925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JAJyxAAA&#10;ANwAAAAPAAAAZHJzL2Rvd25yZXYueG1sRE9NawIxEL0X/A9hCr2IZi1oy9YoKihSbEtVisdhM90s&#10;biZLEnX9940g9DaP9znjaWtrcSYfKscKBv0MBHHhdMWlgv1u2XsFESKyxtoxKbhSgOmk8zDGXLsL&#10;f9N5G0uRQjjkqMDE2ORShsKQxdB3DXHifp23GBP0pdQeLync1vI5y0bSYsWpwWBDC0PFcXuyCo7m&#10;vfuVrT7mP6P11X/uTu7gNwelnh7b2RuISG38F9/da53mvwzh9ky6QE7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CQCcsQAAADcAAAADwAAAAAAAAAAAAAAAACXAgAAZHJzL2Rv&#10;d25yZXYueG1sUEsFBgAAAAAEAAQA9QAAAIgDAAAAAA==&#10;" filled="f" stroked="f" strokeweight=".5pt">
                    <v:textbox>
                      <w:txbxContent>
                        <w:p w14:paraId="0A300F13" w14:textId="77777777" w:rsidR="00C518EC" w:rsidRPr="00877728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77728">
                            <w:rPr>
                              <w:rFonts w:asciiTheme="minorHAnsi" w:hAnsiTheme="minorHAnsi" w:cs="Calibri Light"/>
                              <w:color w:val="000000"/>
                              <w:lang w:val="en-GB"/>
                            </w:rPr>
                            <w:t>NG2</w:t>
                          </w:r>
                        </w:p>
                      </w:txbxContent>
                    </v:textbox>
                  </v:shape>
                  <v:shape id="Text Box 17" o:spid="_x0000_s1100" type="#_x0000_t202" style="position:absolute;left:5422900;top:1377315;width:415925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9pwFxAAA&#10;ANwAAAAPAAAAZHJzL2Rvd25yZXYueG1sRE9NawIxEL0X/A9hCr1IzdrDKlujVKFFxCrVUjwOm+lm&#10;cTNZkqjrv28Eobd5vM+ZzDrbiDP5UDtWMBxkIIhLp2uuFHzv35/HIEJE1tg4JgVXCjCb9h4mWGh3&#10;4S8672IlUgiHAhWYGNtCylAashgGriVO3K/zFmOCvpLa4yWF20a+ZFkuLdacGgy2tDBUHncnq+Bo&#10;Vv1t9vE5/8mXV7/Zn9zBrw9KPT12b68gInXxX3x3L3WaP8rh9ky6QE7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PacBcQAAADcAAAADwAAAAAAAAAAAAAAAACXAgAAZHJzL2Rv&#10;d25yZXYueG1sUEsFBgAAAAAEAAQA9QAAAIgDAAAAAA==&#10;" filled="f" stroked="f" strokeweight=".5pt">
                    <v:textbox>
                      <w:txbxContent>
                        <w:p w14:paraId="131E9132" w14:textId="77777777" w:rsidR="00C518EC" w:rsidRPr="00877728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77728">
                            <w:rPr>
                              <w:rFonts w:asciiTheme="minorHAnsi" w:hAnsiTheme="minorHAnsi" w:cs="Arial"/>
                              <w:color w:val="000000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  <v:shape id="Text Box 17" o:spid="_x0000_s1101" type="#_x0000_t202" style="position:absolute;left:4281170;top:1263015;width:517525;height:22733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I+wixAAA&#10;ANwAAAAPAAAAZHJzL2Rvd25yZXYueG1sRE9NawIxEL0L/Q9hCl6kZuthkdUobaFFSq24luJx2Ew3&#10;i5vJkkRd/70pCN7m8T5nvuxtK07kQ+NYwfM4A0FcOd1wreBn9/40BREissbWMSm4UIDl4mEwx0K7&#10;M2/pVMZapBAOBSowMXaFlKEyZDGMXUecuD/nLcYEfS21x3MKt62cZFkuLTacGgx29GaoOpRHq+Bg&#10;Pkeb7GP9+puvLv57d3R7/7VXavjYv8xAROrjXXxzr3SaP83h/5l0gVx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SPsIsQAAADcAAAADwAAAAAAAAAAAAAAAACXAgAAZHJzL2Rv&#10;d25yZXYueG1sUEsFBgAAAAAEAAQA9QAAAIgDAAAAAA==&#10;" filled="f" stroked="f" strokeweight=".5pt">
                    <v:textbox>
                      <w:txbxContent>
                        <w:p w14:paraId="11C99027" w14:textId="77777777" w:rsidR="00C518EC" w:rsidRPr="00877728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7772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NR </w:t>
                          </w:r>
                          <w:proofErr w:type="spellStart"/>
                          <w:r w:rsidRPr="0087772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Uu</w:t>
                          </w:r>
                          <w:proofErr w:type="spellEnd"/>
                        </w:p>
                      </w:txbxContent>
                    </v:textbox>
                  </v:shape>
                  <v:line id="Straight Connector 189" o:spid="_x0000_s1102" style="position:absolute;flip:x;visibility:visible;mso-wrap-style:square" from="5080000,1031875" to="5080000,126047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EWOPsMAAADcAAAADwAAAGRycy9kb3ducmV2LnhtbERPTWvCQBC9F/oflin0UnSjtEGjq0gh&#10;tDdbLYK3ITsm0exsyE5j+u+7hYK3ebzPWa4H16ieulB7NjAZJ6CIC29rLg187fPRDFQQZIuNZzLw&#10;QwHWq/u7JWbWX/mT+p2UKoZwyNBAJdJmWoeiIodh7FviyJ1851Ai7EptO7zGcNfoaZKk2mHNsaHC&#10;ll4rKi67b2cgf3k6fExJ+rR91vJ2zPfbdHs25vFh2CxACQ1yE/+7322cP5vD3zPxAr36B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HhFjj7DAAAA3AAAAA8AAAAAAAAAAAAA&#10;AAAAoQIAAGRycy9kb3ducmV2LnhtbFBLBQYAAAAABAAEAPkAAACRAwAAAAA=&#10;" strokecolor="black [3213]" strokeweight=".25pt">
                    <v:stroke joinstyle="miter"/>
                  </v:line>
                  <v:line id="Straight Connector 190" o:spid="_x0000_s1103" style="position:absolute;visibility:visible;mso-wrap-style:square" from="5422900,917575" to="5878830,91757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LTq58QAAADcAAAADwAAAGRycy9kb3ducmV2LnhtbESPT2vCQBDF7wW/wzKCt7qxoNToKqKU&#10;KhTBP3ges2MSzM6G7DbGb+8cCr3N8N6895v5snOVaqkJpWcDo2ECijjztuTcwPn09f4JKkRki5Vn&#10;MvCkAMtF722OqfUPPlB7jLmSEA4pGihirFOtQ1aQwzD0NbFoN984jLI2ubYNPiTcVfojSSbaYcnS&#10;UGBN64Ky+/HXGdjv4ug6Kb+fl+Tuxrzfhnajf4wZ9LvVDFSkLv6b/663VvCngi/PyAR68QI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gtOrnxAAAANwAAAAPAAAAAAAAAAAA&#10;AAAAAKECAABkcnMvZG93bnJldi54bWxQSwUGAAAAAAQABAD5AAAAkgMAAAAA&#10;" strokecolor="black [3213]" strokeweight=".25pt">
                    <v:stroke joinstyle="miter"/>
                  </v:line>
                  <v:shape id="Text Box 17" o:spid="_x0000_s1104" type="#_x0000_t202" style="position:absolute;left:5471795;top:688975;width:415925;height:22733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E+KLxAAA&#10;ANwAAAAPAAAAZHJzL2Rvd25yZXYueG1sRE9NawIxEL0L/ocwghepWT2IXY3SFlqktEq1iMdhM90s&#10;biZLEnX9940geJvH+5z5srW1OJMPlWMFo2EGgrhwuuJSwe/u/WkKIkRkjbVjUnClAMtFtzPHXLsL&#10;/9B5G0uRQjjkqMDE2ORShsKQxTB0DXHi/py3GBP0pdQeLync1nKcZRNpseLUYLChN0PFcXuyCo7m&#10;c7DJPr5f95PV1a93J3fwXwel+r32ZQYiUhsf4rt7pdP85xHcnkkXyMU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xPii8QAAADcAAAADwAAAAAAAAAAAAAAAACXAgAAZHJzL2Rv&#10;d25yZXYueG1sUEsFBgAAAAAEAAQA9QAAAIgDAAAAAA==&#10;" filled="f" stroked="f" strokeweight=".5pt">
                    <v:textbox>
                      <w:txbxContent>
                        <w:p w14:paraId="20D1C7F7" w14:textId="77777777" w:rsidR="00C518EC" w:rsidRPr="00877728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77728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  <v:shape id="Text Box 29" o:spid="_x0000_s1105" type="#_x0000_t202" style="position:absolute;left:5259070;top:259715;width:415925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wXz8xAAA&#10;ANwAAAAPAAAAZHJzL2Rvd25yZXYueG1sRE9NawIxEL0L/ocwgpdSs3oQuxqlLShSWqVaxOOwmW4W&#10;N5Mlibr++0YoeJvH+5zZorW1uJAPlWMFw0EGgrhwuuJSwc9++TwBESKyxtoxKbhRgMW825lhrt2V&#10;v+myi6VIIRxyVGBibHIpQ2HIYhi4hjhxv85bjAn6UmqP1xRuaznKsrG0WHFqMNjQu6HitDtbBSfz&#10;8bTNVl9vh/H65jf7szv6z6NS/V77OgURqY0P8b97rdP8lxHcn0kXyPk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8F8/MQAAADcAAAADwAAAAAAAAAAAAAAAACXAgAAZHJzL2Rv&#10;d25yZXYueG1sUEsFBgAAAAAEAAQA9QAAAIgDAAAAAA==&#10;" filled="f" stroked="f" strokeweight=".5pt">
                    <v:textbox>
                      <w:txbxContent>
                        <w:p w14:paraId="6EBE696E" w14:textId="77777777" w:rsidR="00C518EC" w:rsidRPr="00877728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77728">
                            <w:rPr>
                              <w:rFonts w:asciiTheme="minorHAnsi" w:hAnsiTheme="minorHAnsi" w:cs="Arial"/>
                              <w:color w:val="000000"/>
                              <w:lang w:val="en-GB"/>
                            </w:rPr>
                            <w:t>NG1</w:t>
                          </w:r>
                        </w:p>
                      </w:txbxContent>
                    </v:textbox>
                  </v:shape>
                  <v:line id="Straight Connector 193" o:spid="_x0000_s1106" style="position:absolute;flip:y;visibility:visible;mso-wrap-style:square" from="4050030,917575" to="5143500,137668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HQvCcQAAADcAAAADwAAAGRycy9kb3ducmV2LnhtbERPTWvCQBC9C/0PyxS8FN3UtsFGVylC&#10;aG9aFaG3ITsmabOzITuN6b/vFgre5vE+Z7keXKN66kLt2cD9NAFFXHhbc2ngeMgnc1BBkC02nsnA&#10;DwVYr25GS8ysv/A79XspVQzhkKGBSqTNtA5FRQ7D1LfEkTv7zqFE2JXadniJ4a7RsyRJtcOaY0OF&#10;LW0qKr72385A/nR32s1I+rR91PL6kR+26fbTmPHt8LIAJTTIVfzvfrNx/vMD/D0TL9CrX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cdC8JxAAAANwAAAAPAAAAAAAAAAAA&#10;AAAAAKECAABkcnMvZG93bnJldi54bWxQSwUGAAAAAAQABAD5AAAAkgMAAAAA&#10;" strokecolor="black [3213]" strokeweight=".25pt">
                    <v:stroke joinstyle="miter"/>
                    <o:lock v:ext="edit" shapetype="f"/>
                  </v:line>
                  <v:shape id="Text Box 17" o:spid="_x0000_s1107" type="#_x0000_t202" style="position:absolute;left:3938270;top:920115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pZmHwwAA&#10;ANwAAAAPAAAAZHJzL2Rvd25yZXYueG1sRE9Li8IwEL4v+B/CCN7WVFkXrUaRgqyIe/Bx8TY2Y1ts&#10;JrWJWv31mwXB23x8z5nMGlOKG9WusKyg141AEKdWF5wp2O8Wn0MQziNrLC2Tggc5mE1bHxOMtb3z&#10;hm5bn4kQwi5GBbn3VSylS3My6Lq2Ig7cydYGfYB1JnWN9xBuStmPom9psODQkGNFSU7peXs1ClbJ&#10;4hc3x74ZPsvkZ32aV5f9YaBUp93MxyA8Nf4tfrmXOswffcH/M+ECOf0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+pZmHwwAAANwAAAAPAAAAAAAAAAAAAAAAAJcCAABkcnMvZG93&#10;bnJldi54bWxQSwUGAAAAAAQABAD1AAAAhwMAAAAA&#10;" filled="f" stroked="f" strokeweight=".5pt">
                    <v:textbox>
                      <w:txbxContent>
                        <w:p w14:paraId="374AB540" w14:textId="77777777" w:rsidR="00C518EC" w:rsidRPr="00877728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877728">
                            <w:rPr>
                              <w:rFonts w:asciiTheme="minorHAnsi" w:hAnsi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eLTE</w:t>
                          </w:r>
                          <w:proofErr w:type="spellEnd"/>
                          <w:r w:rsidRPr="00877728">
                            <w:rPr>
                              <w:rFonts w:asciiTheme="minorHAnsi" w:hAnsi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877728">
                            <w:rPr>
                              <w:rFonts w:asciiTheme="minorHAnsi" w:hAnsi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Uu</w:t>
                          </w:r>
                          <w:proofErr w:type="spellEnd"/>
                          <w:r w:rsidRPr="00877728">
                            <w:rPr>
                              <w:rFonts w:asciiTheme="minorHAnsi" w:hAnsi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(UP Only)</w:t>
                          </w:r>
                        </w:p>
                      </w:txbxContent>
                    </v:textbox>
                  </v:shape>
                  <v:rect id="Rectangle 195" o:spid="_x0000_s1108" style="position:absolute;left:3822700;top:1376680;width:453390;height:22606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mlXsxAAA&#10;ANwAAAAPAAAAZHJzL2Rvd25yZXYueG1sRE9Na8JAEL0L/Q/LFHrTjdKKTV2lFaSFKqhp6XXIjkkw&#10;OxuzU0399d2C0Ns83udM552r1YnaUHk2MBwkoIhzbysuDHxky/4EVBBki7VnMvBDAeazm94UU+vP&#10;vKXTTgoVQzikaKAUaVKtQ16SwzDwDXHk9r51KBG2hbYtnmO4q/UoScbaYcWxocSGFiXlh923MyCb&#10;7Hh/8Mn48/1l85qtvuxlK2tj7m675ydQQp38i6/uNxvnPz7A3zPxAj37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JpV7MQAAADcAAAADwAAAAAAAAAAAAAAAACXAgAAZHJzL2Rv&#10;d25yZXYueG1sUEsFBgAAAAAEAAQA9QAAAIgDAAAAAA==&#10;" fillcolor="white [3212]" strokecolor="black [3213]" strokeweight=".5pt">
                    <v:textbox>
                      <w:txbxContent>
                        <w:p w14:paraId="37C3758E" w14:textId="77777777" w:rsidR="00C518EC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color w:val="000000"/>
                              <w:lang w:val="en-GB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96" o:spid="_x0000_s1109" style="position:absolute;left:4623435;top:688975;width:847725;height:342265;visibility:visible;mso-wrap-style:square;v-text-anchor:bottom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IntwxAAA&#10;ANwAAAAPAAAAZHJzL2Rvd25yZXYueG1sRE9La8JAEL4L/Q/LFHqRuokHsTGbUFoEBaFobc9DdkxC&#10;s7Mhu+bRX+8WhN7m43tOmo+mET11rrasIF5EIIgLq2suFZw/t89rEM4ja2wsk4KJHOTZwyzFRNuB&#10;j9SffClCCLsEFVTet4mUrqjIoFvYljhwF9sZ9AF2pdQdDiHcNHIZRStpsObQUGFLbxUVP6erUaD5&#10;azjX2/3+EE+73/n0/bF+516pp8fxdQPC0+j/xXf3Tof5Lyv4eyZcILMb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CJ7cMQAAADcAAAADwAAAAAAAAAAAAAAAACXAgAAZHJzL2Rv&#10;d25yZXYueG1sUEsFBgAAAAAEAAQA9QAAAIgDAAAAAA==&#10;" fillcolor="white [3212]" strokecolor="black [3213]" strokeweight=".5pt">
                    <v:path arrowok="t"/>
                    <v:textbox>
                      <w:txbxContent>
                        <w:p w14:paraId="60063887" w14:textId="676BAFF7" w:rsidR="00C518EC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Evolved </w:t>
                          </w:r>
                          <w:r w:rsidR="0077561D"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  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E</w:t>
                          </w:r>
                          <w:r w:rsidR="0077561D"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UTRAN</w:t>
                          </w:r>
                        </w:p>
                      </w:txbxContent>
                    </v:textbox>
                  </v:rect>
                  <v:shape id="Text Box 29" o:spid="_x0000_s1110" type="#_x0000_t202" style="position:absolute;left:5016500;top:1072515;width:519430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tt9kxAAA&#10;ANwAAAAPAAAAZHJzL2Rvd25yZXYueG1sRE9NawIxEL0L/ocwhV6KZtuDbbdGsYIiopaqFI/DZrpZ&#10;3EyWJOr6702h4G0e73OG49bW4kw+VI4VPPczEMSF0xWXCva7We8NRIjIGmvHpOBKAcajbmeIuXYX&#10;/qbzNpYihXDIUYGJscmlDIUhi6HvGuLE/TpvMSboS6k9XlK4reVLlg2kxYpTg8GGpoaK4/ZkFRzN&#10;8ukrm68/fwaLq9/sTu7gVwelHh/ayQeISG28i//dC53mv7/C3zPpAjm6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7bfZMQAAADcAAAADwAAAAAAAAAAAAAAAACXAgAAZHJzL2Rv&#10;d25yZXYueG1sUEsFBgAAAAAEAAQA9QAAAIgDAAAAAA==&#10;" filled="f" stroked="f" strokeweight=".5pt">
                    <v:textbox>
                      <w:txbxContent>
                        <w:p w14:paraId="0295AEAF" w14:textId="77777777" w:rsidR="00C518EC" w:rsidRPr="00877728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77728">
                            <w:rPr>
                              <w:rFonts w:asciiTheme="minorHAnsi" w:hAnsiTheme="minorHAnsi" w:cs="Calibri Light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X2 e-NR</w:t>
                          </w:r>
                        </w:p>
                      </w:txbxContent>
                    </v:textbox>
                  </v:shape>
                  <v:rect id="Rectangle 198" o:spid="_x0000_s1111" style="position:absolute;left:4737100;top:1263650;width:570865;height:456565;visibility:visible;mso-wrap-style:square;v-text-anchor:bottom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8UqZxgAA&#10;ANwAAAAPAAAAZHJzL2Rvd25yZXYueG1sRI9Pa8JAEMXvhX6HZQQvpW70IDa6irQICoWitZ6H7JgE&#10;s7Mhu82ffnrnUPA2w3vz3m9Wm95VqqUmlJ4NTCcJKOLM25JzA+fv3esCVIjIFivPZGCgAJv189MK&#10;U+s7PlJ7irmSEA4pGihirFOtQ1aQwzDxNbFoV984jLI2ubYNdhLuKj1Lkrl2WLI0FFjTe0HZ7fTr&#10;DFj+6c7l7nD4nA77v5fh8rX44NaY8ajfLkFF6uPD/H+9t4L/JrTyjEyg13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q8UqZxgAAANwAAAAPAAAAAAAAAAAAAAAAAJcCAABkcnMv&#10;ZG93bnJldi54bWxQSwUGAAAAAAQABAD1AAAAigMAAAAA&#10;" fillcolor="white [3212]" strokecolor="black [3213]" strokeweight=".5pt">
                    <v:path arrowok="t"/>
                    <v:textbox>
                      <w:txbxContent>
                        <w:p w14:paraId="456478C2" w14:textId="77777777" w:rsidR="00C518EC" w:rsidRPr="00877728" w:rsidRDefault="00C518EC" w:rsidP="00C518EC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77728">
                            <w:rPr>
                              <w:rFonts w:asciiTheme="minorHAnsi" w:hAnsiTheme="minorHAnsi" w:cs="Calibri Light"/>
                              <w:color w:val="000000"/>
                              <w:lang w:val="en-GB"/>
                            </w:rPr>
                            <w:t>NR</w:t>
                          </w:r>
                        </w:p>
                      </w:txbxContent>
                    </v:textbox>
                  </v:rect>
                  <v:shape id="Elbow Connector 199" o:spid="_x0000_s1112" type="#_x0000_t34" style="position:absolute;left:4764087;top:-25082;width:687705;height:2115820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W/U8MEAAADcAAAADwAAAGRycy9kb3ducmV2LnhtbERP3WrCMBS+H+wdwhnsbqbdmGg1LW5j&#10;MPFGqw9waI5NsTkpSab17c1g4N35+H7PshptL87kQ+dYQT7JQBA3TnfcKjjsv19mIEJE1tg7JgVX&#10;ClCVjw9LLLS78I7OdWxFCuFQoAIT41BIGRpDFsPEDcSJOzpvMSboW6k9XlK47eVrlk2lxY5Tg8GB&#10;Pg01p/rXKsi+3MfmfbV1b/k67+m0nhppUKnnp3G1ABFpjHfxv/tHp/nzOfw9ky6Q5Q0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9b9TwwQAAANwAAAAPAAAAAAAAAAAAAAAA&#10;AKECAABkcnMvZG93bnJldi54bWxQSwUGAAAAAAQABAD5AAAAjwMAAAAA&#10;" adj="28778" strokecolor="black [3213]" strokeweight=".5pt"/>
                  <v:shape id="Text Box 17" o:spid="_x0000_s1113" type="#_x0000_t202" style="position:absolute;left:1257935;top:1856740;width:330200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cLPrxQAA&#10;ANwAAAAPAAAAZHJzL2Rvd25yZXYueG1sRI9BawIxFITvBf9DeIKXotn2IGU1K1VoEakVtZQ9Pjav&#10;m8XNy5JEXf99IxR6HGbmG2a+6G0rLuRD41jB0yQDQVw53XCt4Ov4Nn4BESKyxtYxKbhRgEUxeJhj&#10;rt2V93Q5xFokCIccFZgYu1zKUBmyGCauI07ej/MWY5K+ltrjNcFtK5+zbCotNpwWDHa0MlSdDmer&#10;4GQ2j7vsfbv8nq5v/vN4dqX/KJUaDfvXGYhIffwP/7XXWkEiwv1MOgKy+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dws+vFAAAA3AAAAA8AAAAAAAAAAAAAAAAAlwIAAGRycy9k&#10;b3ducmV2LnhtbFBLBQYAAAAABAAEAPUAAACJAwAAAAA=&#10;" filled="f" stroked="f" strokeweight=".5pt">
                    <v:textbox>
                      <w:txbxContent>
                        <w:p w14:paraId="080FAEFD" w14:textId="39702205" w:rsidR="00877728" w:rsidRPr="00877728" w:rsidRDefault="00877728" w:rsidP="0087772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b/>
                              <w:sz w:val="24"/>
                              <w:szCs w:val="24"/>
                            </w:rPr>
                          </w:pPr>
                          <w:r w:rsidRPr="00877728">
                            <w:rPr>
                              <w:rFonts w:asciiTheme="minorHAnsi" w:hAnsiTheme="minorHAnsi" w:cs="Arial"/>
                              <w:b/>
                              <w:color w:val="000000"/>
                              <w:lang w:val="en-GB"/>
                            </w:rPr>
                            <w:t>(a)</w:t>
                          </w:r>
                        </w:p>
                      </w:txbxContent>
                    </v:textbox>
                  </v:shape>
                  <v:shape id="Text Box 17" o:spid="_x0000_s1114" type="#_x0000_t202" style="position:absolute;left:4915535;top:1831340;width:336550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PBZwxQAA&#10;ANwAAAAPAAAAZHJzL2Rvd25yZXYueG1sRI9BawIxFITvhf6H8Aq9FE30ILIaxRYUKa2lKuLxsXlu&#10;FjcvSxJ1/fdNodDjMDPfMNN55xpxpRBrzxoGfQWCuPSm5krDfrfsjUHEhGyw8Uwa7hRhPnt8mGJh&#10;/I2/6bpNlcgQjgVqsCm1hZSxtOQw9n1LnL2TDw5TlqGSJuAtw10jh0qNpMOa84LFlt4sleftxWk4&#10;2/eXL7X6fD2M1vew2V38MXwctX5+6hYTEIm69B/+a6+NhqEawO+ZfATk7A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g8FnDFAAAA3AAAAA8AAAAAAAAAAAAAAAAAlwIAAGRycy9k&#10;b3ducmV2LnhtbFBLBQYAAAAABAAEAPUAAACJAwAAAAA=&#10;" filled="f" stroked="f" strokeweight=".5pt">
                    <v:textbox>
                      <w:txbxContent>
                        <w:p w14:paraId="0D0F48E2" w14:textId="0FED0D28" w:rsidR="00877728" w:rsidRPr="00877728" w:rsidRDefault="00877728" w:rsidP="0087772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77728">
                            <w:rPr>
                              <w:rFonts w:asciiTheme="minorHAnsi" w:hAnsiTheme="minorHAnsi" w:cs="Arial"/>
                              <w:b/>
                              <w:bCs/>
                              <w:color w:val="000000"/>
                              <w:lang w:val="en-GB"/>
                            </w:rPr>
                            <w:t>(</w:t>
                          </w:r>
                          <w:r>
                            <w:rPr>
                              <w:rFonts w:asciiTheme="minorHAnsi" w:hAnsiTheme="minorHAnsi" w:cs="Arial"/>
                              <w:b/>
                              <w:bCs/>
                              <w:color w:val="000000"/>
                              <w:lang w:val="en-GB"/>
                            </w:rPr>
                            <w:t>b</w:t>
                          </w:r>
                          <w:r w:rsidRPr="00877728">
                            <w:rPr>
                              <w:rFonts w:asciiTheme="minorHAnsi" w:hAnsiTheme="minorHAnsi" w:cs="Arial"/>
                              <w:b/>
                              <w:bCs/>
                              <w:color w:val="000000"/>
                              <w:lang w:val="en-GB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7A630CB9" w14:textId="5B59F3D3" w:rsidR="00EE0042" w:rsidRDefault="00EE0042" w:rsidP="00EE0042">
      <w:pPr>
        <w:keepNext/>
        <w:tabs>
          <w:tab w:val="right" w:pos="9638"/>
        </w:tabs>
        <w:rPr>
          <w:ins w:id="127" w:author="NTT DOCOMO" w:date="2016-07-03T21:27:00Z"/>
        </w:rPr>
      </w:pPr>
    </w:p>
    <w:p w14:paraId="3F98FDA8" w14:textId="77777777" w:rsidR="00EE0042" w:rsidRDefault="00EE0042" w:rsidP="00EE0042">
      <w:pPr>
        <w:keepNext/>
        <w:tabs>
          <w:tab w:val="right" w:pos="9638"/>
        </w:tabs>
        <w:rPr>
          <w:ins w:id="128" w:author="NTT DOCOMO" w:date="2016-07-03T21:27:00Z"/>
        </w:rPr>
      </w:pPr>
    </w:p>
    <w:p w14:paraId="78CF0CDF" w14:textId="77777777" w:rsidR="00EE0042" w:rsidRDefault="00EE0042" w:rsidP="00EE0042">
      <w:pPr>
        <w:keepNext/>
        <w:tabs>
          <w:tab w:val="right" w:pos="9638"/>
        </w:tabs>
        <w:rPr>
          <w:ins w:id="129" w:author="NTT DOCOMO" w:date="2016-07-03T21:27:00Z"/>
        </w:rPr>
      </w:pPr>
    </w:p>
    <w:p w14:paraId="3A2DAD4A" w14:textId="77777777" w:rsidR="00EE0042" w:rsidRDefault="00EE0042" w:rsidP="00EE0042">
      <w:pPr>
        <w:keepNext/>
        <w:tabs>
          <w:tab w:val="right" w:pos="9638"/>
        </w:tabs>
        <w:rPr>
          <w:ins w:id="130" w:author="NTT DOCOMO" w:date="2016-07-03T21:27:00Z"/>
        </w:rPr>
      </w:pPr>
    </w:p>
    <w:p w14:paraId="055DC77A" w14:textId="77777777" w:rsidR="00EE0042" w:rsidRDefault="00EE0042" w:rsidP="00EE0042">
      <w:pPr>
        <w:keepNext/>
        <w:tabs>
          <w:tab w:val="right" w:pos="9638"/>
        </w:tabs>
        <w:rPr>
          <w:ins w:id="131" w:author="NTT DOCOMO" w:date="2016-07-03T21:27:00Z"/>
        </w:rPr>
      </w:pPr>
    </w:p>
    <w:p w14:paraId="79BA53C1" w14:textId="77777777" w:rsidR="00EE0042" w:rsidRDefault="00EE0042" w:rsidP="00EE0042">
      <w:pPr>
        <w:keepNext/>
        <w:tabs>
          <w:tab w:val="right" w:pos="9638"/>
        </w:tabs>
        <w:rPr>
          <w:ins w:id="132" w:author="NTT DOCOMO-2" w:date="2016-07-04T09:34:00Z"/>
        </w:rPr>
      </w:pPr>
    </w:p>
    <w:p w14:paraId="659D164F" w14:textId="77777777" w:rsidR="002815E7" w:rsidRDefault="002815E7" w:rsidP="00EE0042">
      <w:pPr>
        <w:keepNext/>
        <w:tabs>
          <w:tab w:val="right" w:pos="9638"/>
        </w:tabs>
        <w:rPr>
          <w:ins w:id="133" w:author="NTT DOCOMO" w:date="2016-07-03T21:27:00Z"/>
        </w:rPr>
      </w:pPr>
    </w:p>
    <w:p w14:paraId="7C2C1B68" w14:textId="77777777" w:rsidR="00EE0042" w:rsidRDefault="00EE0042" w:rsidP="00EE0042">
      <w:pPr>
        <w:keepNext/>
        <w:tabs>
          <w:tab w:val="right" w:pos="9638"/>
        </w:tabs>
        <w:rPr>
          <w:ins w:id="134" w:author="NTT DOCOMO" w:date="2016-07-03T21:27:00Z"/>
        </w:rPr>
      </w:pPr>
    </w:p>
    <w:p w14:paraId="3FA5DFB8" w14:textId="0512A37C" w:rsidR="00767006" w:rsidRDefault="00D25AC5" w:rsidP="00767006">
      <w:pPr>
        <w:pStyle w:val="TF"/>
        <w:rPr>
          <w:ins w:id="135" w:author="NTT DOCOMO" w:date="2016-07-03T22:16:00Z"/>
        </w:rPr>
      </w:pPr>
      <w:ins w:id="136" w:author="NTT DOCOMO" w:date="2016-07-03T22:16:00Z">
        <w:r>
          <w:t>Figure X.4</w:t>
        </w:r>
        <w:r w:rsidR="00767006">
          <w:t xml:space="preserve">-1: Architecture Option </w:t>
        </w:r>
      </w:ins>
      <w:ins w:id="137" w:author="NTT DOCOMO-2" w:date="2016-07-04T09:00:00Z">
        <w:r w:rsidR="00040FFA">
          <w:t>4</w:t>
        </w:r>
      </w:ins>
      <w:ins w:id="138" w:author="NTT DOCOMO-2" w:date="2016-07-04T11:24:00Z">
        <w:r w:rsidR="00877728">
          <w:t>. (a) Split-bearer option and (b) SCG bearer option.</w:t>
        </w:r>
      </w:ins>
    </w:p>
    <w:p w14:paraId="4629E82E" w14:textId="4AD113CB" w:rsidR="00376283" w:rsidRDefault="00376283" w:rsidP="00376283">
      <w:pPr>
        <w:rPr>
          <w:ins w:id="139" w:author="NTT DOCOMO" w:date="2016-07-03T22:17:00Z"/>
        </w:rPr>
      </w:pPr>
      <w:ins w:id="140" w:author="NTT DOCOMO" w:date="2016-07-03T22:17:00Z">
        <w:r>
          <w:t xml:space="preserve">This architecture is for dual connectivity with NR as the Master base station and Evolved E-UTRAN </w:t>
        </w:r>
      </w:ins>
      <w:proofErr w:type="spellStart"/>
      <w:ins w:id="141" w:author="NTT DOCOMO" w:date="2016-07-03T22:21:00Z">
        <w:r w:rsidR="00DD04E0">
          <w:t>eNB</w:t>
        </w:r>
      </w:ins>
      <w:proofErr w:type="spellEnd"/>
      <w:ins w:id="142" w:author="NTT DOCOMO" w:date="2016-07-03T22:17:00Z">
        <w:r>
          <w:t xml:space="preserve"> as the Secondary base station. </w:t>
        </w:r>
        <w:r w:rsidR="00DD04E0">
          <w:t xml:space="preserve">The interface between Evolved </w:t>
        </w:r>
        <w:proofErr w:type="spellStart"/>
        <w:r w:rsidR="00DD04E0">
          <w:t>eNB</w:t>
        </w:r>
        <w:proofErr w:type="spellEnd"/>
        <w:r>
          <w:t xml:space="preserve"> and </w:t>
        </w:r>
      </w:ins>
      <w:ins w:id="143" w:author="NTT DOCOMO-2" w:date="2016-07-04T11:14:00Z">
        <w:r w:rsidR="002D75AE">
          <w:t>NGC</w:t>
        </w:r>
      </w:ins>
      <w:ins w:id="144" w:author="NTT DOCOMO" w:date="2016-07-03T22:17:00Z">
        <w:r>
          <w:t xml:space="preserve"> is </w:t>
        </w:r>
      </w:ins>
      <w:ins w:id="145" w:author="NTT DOCOMO-2" w:date="2016-07-04T12:22:00Z">
        <w:r w:rsidR="00D47FB6">
          <w:t>required</w:t>
        </w:r>
      </w:ins>
      <w:ins w:id="146" w:author="NTT DOCOMO" w:date="2016-07-03T22:17:00Z">
        <w:r>
          <w:t xml:space="preserve"> </w:t>
        </w:r>
      </w:ins>
      <w:ins w:id="147" w:author="NTT DOCOMO-2" w:date="2016-07-04T12:22:00Z">
        <w:r w:rsidR="00D47FB6">
          <w:t>if</w:t>
        </w:r>
      </w:ins>
      <w:ins w:id="148" w:author="NTT DOCOMO" w:date="2016-07-03T22:17:00Z">
        <w:r>
          <w:t xml:space="preserve"> SCG bearers are </w:t>
        </w:r>
      </w:ins>
      <w:ins w:id="149" w:author="NTT DOCOMO-2" w:date="2016-07-04T11:25:00Z">
        <w:r w:rsidR="00877728">
          <w:t>supported</w:t>
        </w:r>
      </w:ins>
      <w:ins w:id="150" w:author="NTT DOCOMO" w:date="2016-07-03T22:17:00Z">
        <w:r>
          <w:t xml:space="preserve"> (see TS 36.300 [x]).</w:t>
        </w:r>
      </w:ins>
    </w:p>
    <w:p w14:paraId="50BD1084" w14:textId="51F139EC" w:rsidR="00376283" w:rsidRDefault="00376283" w:rsidP="00376283">
      <w:pPr>
        <w:rPr>
          <w:ins w:id="151" w:author="NTT DOCOMO" w:date="2016-07-03T22:17:00Z"/>
        </w:rPr>
      </w:pPr>
      <w:ins w:id="152" w:author="NTT DOCOMO" w:date="2016-07-03T22:17:00Z">
        <w:r>
          <w:t>Additional interface:</w:t>
        </w:r>
      </w:ins>
    </w:p>
    <w:p w14:paraId="002F6FB3" w14:textId="15FF6A81" w:rsidR="00376283" w:rsidRDefault="00DD04E0" w:rsidP="00376283">
      <w:pPr>
        <w:pStyle w:val="NO"/>
        <w:rPr>
          <w:ins w:id="153" w:author="NTT DOCOMO-2" w:date="2016-07-04T09:18:00Z"/>
        </w:rPr>
      </w:pPr>
      <w:proofErr w:type="spellStart"/>
      <w:ins w:id="154" w:author="NTT DOCOMO" w:date="2016-07-03T22:17:00Z">
        <w:r>
          <w:rPr>
            <w:b/>
          </w:rPr>
          <w:t>eLTE</w:t>
        </w:r>
        <w:proofErr w:type="spellEnd"/>
        <w:r>
          <w:rPr>
            <w:b/>
          </w:rPr>
          <w:t xml:space="preserve"> </w:t>
        </w:r>
        <w:proofErr w:type="spellStart"/>
        <w:r>
          <w:rPr>
            <w:b/>
          </w:rPr>
          <w:t>Uu</w:t>
        </w:r>
        <w:proofErr w:type="spellEnd"/>
        <w:r w:rsidR="00376283" w:rsidRPr="00FB0592">
          <w:rPr>
            <w:b/>
          </w:rPr>
          <w:t>:</w:t>
        </w:r>
        <w:r w:rsidR="00376283">
          <w:tab/>
          <w:t xml:space="preserve">Reference point between the </w:t>
        </w:r>
      </w:ins>
      <w:ins w:id="155" w:author="NTT DOCOMO" w:date="2016-07-03T22:21:00Z">
        <w:r>
          <w:t>UE</w:t>
        </w:r>
      </w:ins>
      <w:ins w:id="156" w:author="NTT DOCOMO" w:date="2016-07-03T22:17:00Z">
        <w:r w:rsidR="00376283">
          <w:t xml:space="preserve"> and the </w:t>
        </w:r>
      </w:ins>
      <w:ins w:id="157" w:author="NTT DOCOMO" w:date="2016-07-03T22:21:00Z">
        <w:r>
          <w:t xml:space="preserve">Evolved </w:t>
        </w:r>
        <w:r w:rsidR="00B93F06">
          <w:t>EUTRAN</w:t>
        </w:r>
      </w:ins>
      <w:ins w:id="158" w:author="NTT DOCOMO" w:date="2016-07-03T22:17:00Z">
        <w:r w:rsidR="00376283">
          <w:t>.</w:t>
        </w:r>
      </w:ins>
    </w:p>
    <w:p w14:paraId="23574D41" w14:textId="03E07222" w:rsidR="00C96EFB" w:rsidRDefault="00C96EFB" w:rsidP="00376283">
      <w:pPr>
        <w:pStyle w:val="NO"/>
        <w:rPr>
          <w:ins w:id="159" w:author="NTT DOCOMO" w:date="2016-07-03T22:17:00Z"/>
        </w:rPr>
      </w:pPr>
      <w:ins w:id="160" w:author="NTT DOCOMO-2" w:date="2016-07-04T09:18:00Z">
        <w:r>
          <w:rPr>
            <w:b/>
          </w:rPr>
          <w:t>X2 e-NR</w:t>
        </w:r>
        <w:r w:rsidRPr="00FB0592">
          <w:rPr>
            <w:b/>
          </w:rPr>
          <w:t>:</w:t>
        </w:r>
        <w:r>
          <w:tab/>
        </w:r>
        <w:r>
          <w:tab/>
          <w:t xml:space="preserve">Reference point between the Evolved EUTRAN </w:t>
        </w:r>
        <w:proofErr w:type="spellStart"/>
        <w:r>
          <w:t>eNB</w:t>
        </w:r>
        <w:proofErr w:type="spellEnd"/>
        <w:r>
          <w:t xml:space="preserve"> and the NR base station</w:t>
        </w:r>
      </w:ins>
    </w:p>
    <w:p w14:paraId="43244E35" w14:textId="77777777" w:rsidR="00EE0042" w:rsidRDefault="00EE0042" w:rsidP="00EE0042">
      <w:pPr>
        <w:keepNext/>
        <w:tabs>
          <w:tab w:val="right" w:pos="9638"/>
        </w:tabs>
        <w:rPr>
          <w:ins w:id="161" w:author="NTT DOCOMO" w:date="2016-07-03T21:27:00Z"/>
        </w:rPr>
      </w:pPr>
    </w:p>
    <w:p w14:paraId="47C6FB0E" w14:textId="4045A62A" w:rsidR="00EE0042" w:rsidRDefault="00EE0042" w:rsidP="00EE0042">
      <w:pPr>
        <w:pStyle w:val="Heading2"/>
        <w:rPr>
          <w:ins w:id="162" w:author="NTT DOCOMO" w:date="2016-07-03T21:27:00Z"/>
        </w:rPr>
      </w:pPr>
      <w:ins w:id="163" w:author="NTT DOCOMO" w:date="2016-07-03T21:27:00Z">
        <w:r>
          <w:t>X.</w:t>
        </w:r>
        <w:r w:rsidR="00D25AC5">
          <w:t>5</w:t>
        </w:r>
        <w:r>
          <w:t xml:space="preserve"> Architecture Option 5</w:t>
        </w:r>
      </w:ins>
    </w:p>
    <w:p w14:paraId="5E05FA7A" w14:textId="137E26AA" w:rsidR="00EE0042" w:rsidRDefault="00EE0042" w:rsidP="001138A1">
      <w:pPr>
        <w:rPr>
          <w:ins w:id="164" w:author="NTT DOCOMO" w:date="2016-07-03T21:27:00Z"/>
        </w:rPr>
      </w:pPr>
    </w:p>
    <w:p w14:paraId="2667053F" w14:textId="1584D8DD" w:rsidR="00EE0042" w:rsidRPr="00EE0042" w:rsidRDefault="00EE0042" w:rsidP="001138A1">
      <w:pPr>
        <w:rPr>
          <w:ins w:id="165" w:author="NTT DOCOMO" w:date="2016-07-03T21:27:00Z"/>
        </w:rPr>
      </w:pPr>
    </w:p>
    <w:p w14:paraId="4990818E" w14:textId="248047F7" w:rsidR="00EE0042" w:rsidRDefault="009E25E5" w:rsidP="00EE0042">
      <w:pPr>
        <w:keepNext/>
        <w:tabs>
          <w:tab w:val="right" w:pos="9638"/>
        </w:tabs>
      </w:pPr>
      <w:ins w:id="166" w:author="NTT DOCOMO" w:date="2016-07-03T21:27:00Z">
        <w:r w:rsidRPr="00040FFA">
          <w:rPr>
            <w:noProof/>
            <w:lang w:val="en-US" w:eastAsia="en-US"/>
          </w:rPr>
          <w:lastRenderedPageBreak/>
          <mc:AlternateContent>
            <mc:Choice Requires="wpc">
              <w:drawing>
                <wp:anchor distT="0" distB="0" distL="0" distR="0" simplePos="0" relativeHeight="251665408" behindDoc="0" locked="0" layoutInCell="1" allowOverlap="1" wp14:anchorId="2D39D523" wp14:editId="2DAC87A0">
                  <wp:simplePos x="0" y="0"/>
                  <wp:positionH relativeFrom="column">
                    <wp:posOffset>589915</wp:posOffset>
                  </wp:positionH>
                  <wp:positionV relativeFrom="paragraph">
                    <wp:posOffset>-154305</wp:posOffset>
                  </wp:positionV>
                  <wp:extent cx="5342255" cy="1511300"/>
                  <wp:effectExtent l="0" t="0" r="0" b="0"/>
                  <wp:wrapNone/>
                  <wp:docPr id="98" name="Canvas 98"/>
                  <wp:cNvGraphicFramePr/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99" name="Rectangle 99"/>
                          <wps:cNvSpPr/>
                          <wps:spPr>
                            <a:xfrm>
                              <a:off x="346284" y="825737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A68E3B" w14:textId="1A1980FA" w:rsidR="006055DA" w:rsidRPr="006055DA" w:rsidRDefault="006055DA" w:rsidP="00040FFA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 w:rsidRPr="006055DA">
                                  <w:rPr>
                                    <w:rFonts w:asciiTheme="minorHAnsi" w:hAnsiTheme="minorHAnsi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Rectangle 100"/>
                          <wps:cNvSpPr/>
                          <wps:spPr>
                            <a:xfrm>
                              <a:off x="1603654" y="711437"/>
                              <a:ext cx="1028700" cy="571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2CF81C4" w14:textId="6090233C" w:rsidR="006055DA" w:rsidRPr="006055DA" w:rsidRDefault="005F7208" w:rsidP="00DA4F10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 xml:space="preserve">Evolved </w:t>
                                </w:r>
                                <w:r w:rsidR="0077561D">
                                  <w:rPr>
                                    <w:rFonts w:asciiTheme="minorHAnsi" w:hAnsiTheme="minorHAnsi"/>
                                  </w:rPr>
                                  <w:t xml:space="preserve">      </w:t>
                                </w:r>
                                <w:r>
                                  <w:rPr>
                                    <w:rFonts w:asciiTheme="minorHAnsi" w:hAnsiTheme="minorHAnsi"/>
                                  </w:rPr>
                                  <w:t>E</w:t>
                                </w:r>
                                <w:r w:rsidR="0077561D">
                                  <w:rPr>
                                    <w:rFonts w:asciiTheme="minorHAnsi" w:hAnsiTheme="minorHAnsi"/>
                                  </w:rPr>
                                  <w:t>-</w:t>
                                </w:r>
                                <w:r>
                                  <w:rPr>
                                    <w:rFonts w:asciiTheme="minorHAnsi" w:hAnsiTheme="minorHAnsi"/>
                                  </w:rPr>
                                  <w:t>UTRAN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Rectangle 101"/>
                          <wps:cNvSpPr/>
                          <wps:spPr>
                            <a:xfrm>
                              <a:off x="3318072" y="597137"/>
                              <a:ext cx="1028700" cy="685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9AD126" w14:textId="069F7053" w:rsidR="006055DA" w:rsidRPr="006055DA" w:rsidRDefault="00A358B4" w:rsidP="006055DA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NG</w:t>
                                </w:r>
                                <w:r w:rsidR="006055DA" w:rsidRPr="006055DA">
                                  <w:rPr>
                                    <w:rFonts w:asciiTheme="minorHAnsi" w:hAnsiTheme="minorHAnsi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Straight Connector 102"/>
                          <wps:cNvCnPr>
                            <a:stCxn id="99" idx="3"/>
                            <a:endCxn id="100" idx="1"/>
                          </wps:cNvCnPr>
                          <wps:spPr>
                            <a:xfrm>
                              <a:off x="917784" y="997187"/>
                              <a:ext cx="68587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Straight Connector 103"/>
                          <wps:cNvCnPr/>
                          <wps:spPr>
                            <a:xfrm>
                              <a:off x="2632119" y="825737"/>
                              <a:ext cx="68594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Straight Connector 104"/>
                          <wps:cNvCnPr/>
                          <wps:spPr>
                            <a:xfrm>
                              <a:off x="2632265" y="1145540"/>
                              <a:ext cx="685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" name="Elbow Connector 105"/>
                          <wps:cNvCnPr>
                            <a:endCxn id="101" idx="0"/>
                          </wps:cNvCnPr>
                          <wps:spPr>
                            <a:xfrm flipV="1">
                              <a:off x="574865" y="597137"/>
                              <a:ext cx="3257557" cy="228600"/>
                            </a:xfrm>
                            <a:prstGeom prst="bentConnector4">
                              <a:avLst>
                                <a:gd name="adj1" fmla="val 128"/>
                                <a:gd name="adj2" fmla="val 200000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Text Box 106"/>
                          <wps:cNvSpPr txBox="1"/>
                          <wps:spPr>
                            <a:xfrm>
                              <a:off x="915035" y="802640"/>
                              <a:ext cx="60706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A7E0BF" w14:textId="561AA7F2" w:rsidR="006055DA" w:rsidRPr="006055DA" w:rsidRDefault="006055DA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Theme="minorHAnsi"/>
                                  </w:rPr>
                                  <w:t>eLTE</w:t>
                                </w:r>
                                <w:proofErr w:type="spellEnd"/>
                                <w:r>
                                  <w:rPr>
                                    <w:rFonts w:asciiTheme="minorHAnsi" w:hAnsiTheme="minorHAnsi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Theme="minorHAnsi" w:hAnsiTheme="minorHAnsi"/>
                                  </w:rPr>
                                  <w:t>Uu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06"/>
                          <wps:cNvSpPr txBox="1"/>
                          <wps:spPr>
                            <a:xfrm>
                              <a:off x="1943735" y="114300"/>
                              <a:ext cx="41592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8EF9121" w14:textId="307722DA" w:rsidR="008F0AEB" w:rsidRPr="008F0AEB" w:rsidRDefault="008F0AEB" w:rsidP="008F0AEB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F0AEB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Text Box 106"/>
                          <wps:cNvSpPr txBox="1"/>
                          <wps:spPr>
                            <a:xfrm>
                              <a:off x="2746718" y="597137"/>
                              <a:ext cx="41592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D7AB88C" w14:textId="4AFA7800" w:rsidR="008F0AEB" w:rsidRPr="008F0AEB" w:rsidRDefault="008F0AEB" w:rsidP="008F0AEB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F0AEB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</w:t>
                                </w:r>
                                <w:r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Text Box 106"/>
                          <wps:cNvSpPr txBox="1"/>
                          <wps:spPr>
                            <a:xfrm>
                              <a:off x="2743835" y="916940"/>
                              <a:ext cx="41592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AF345CE" w14:textId="7F7E1367" w:rsidR="008F0AEB" w:rsidRPr="008F0AEB" w:rsidRDefault="008F0AEB" w:rsidP="008F0AEB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F0AEB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</w:t>
                                </w:r>
                                <w:r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2D39D523" id="Canvas 98" o:spid="_x0000_s1115" style="position:absolute;margin-left:46.45pt;margin-top:-12.1pt;width:420.65pt;height:119pt;z-index:251665408;mso-wrap-distance-left:0;mso-wrap-distance-right:0;mso-width-relative:margin;mso-height-relative:margin" coordsize="5342255,15113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">
                  <v:shape id="_x0000_s1116" type="#_x0000_t75" style="position:absolute;width:5342255;height:1511300;visibility:visible;mso-wrap-style:square">
                    <v:fill o:detectmouseclick="t"/>
                    <v:path o:connecttype="none"/>
                  </v:shape>
                  <v:rect id="Rectangle 99" o:spid="_x0000_s1117" style="position:absolute;left:346284;top:825737;width:571500;height:3429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prxSxgAA&#10;ANsAAAAPAAAAZHJzL2Rvd25yZXYueG1sRI9BS8NAFITvBf/D8gQvxW7qQZq02yKWSg5SsOqht9fs&#10;MxubfRuyzzb+e7cg9DjMzDfMYjX4Vp2oj01gA9NJBoq4Crbh2sDH++Z+BioKssU2MBn4pQir5c1o&#10;gYUNZ36j005qlSAcCzTgRLpC61g58hgnoSNO3lfoPUqSfa1tj+cE961+yLJH7bHhtOCwo2dH1XH3&#10;4w3sy0Hq7+mLvB5x/Dku3aHarg/G3N0OT3NQQoNcw//t0hrIc7h8ST9AL/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4prxSxgAAANsAAAAPAAAAAAAAAAAAAAAAAJcCAABkcnMv&#10;ZG93bnJldi54bWxQSwUGAAAAAAQABAD1AAAAigMAAAAA&#10;" filled="f" strokecolor="black [3213]" strokeweight="1pt">
                    <v:textbox>
                      <w:txbxContent>
                        <w:p w14:paraId="58A68E3B" w14:textId="1A1980FA" w:rsidR="006055DA" w:rsidRPr="006055DA" w:rsidRDefault="006055DA" w:rsidP="00040FFA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 w:rsidRPr="006055DA">
                            <w:rPr>
                              <w:rFonts w:asciiTheme="minorHAnsi" w:hAnsiTheme="minorHAnsi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00" o:spid="_x0000_s1118" style="position:absolute;left:1603654;top:711437;width:1028700;height:5715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yXtoxgAA&#10;ANwAAAAPAAAAZHJzL2Rvd25yZXYueG1sRI9BS8NAEIXvQv/DMgUvpd3Ug0jabRFLJQcRrHrwNs2O&#10;2djsbMiObfz3zkHwNsN789436+0YO3OmIbeJHSwXBRjiOvmWGwdvr/v5HZgsyB67xOTghzJsN5Or&#10;NZY+XfiFzgdpjIZwLtFBEOlLa3MdKGJepJ5Ytc80RBRdh8b6AS8aHjt7UxS3NmLL2hCwp4dA9enw&#10;HR18VKM0X8tHeTrh7H1WhWP9vDs6dz0d71dghEb5N/9dV17xC8XXZ3QCu/kF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FyXtoxgAAANwAAAAPAAAAAAAAAAAAAAAAAJcCAABkcnMv&#10;ZG93bnJldi54bWxQSwUGAAAAAAQABAD1AAAAigMAAAAA&#10;" filled="f" strokecolor="black [3213]" strokeweight="1pt">
                    <v:textbox>
                      <w:txbxContent>
                        <w:p w14:paraId="22CF81C4" w14:textId="6090233C" w:rsidR="006055DA" w:rsidRPr="006055DA" w:rsidRDefault="005F7208" w:rsidP="00DA4F10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Evolved </w:t>
                          </w:r>
                          <w:r w:rsidR="0077561D">
                            <w:rPr>
                              <w:rFonts w:asciiTheme="minorHAnsi" w:hAnsiTheme="minorHAnsi"/>
                            </w:rPr>
                            <w:t xml:space="preserve">      </w:t>
                          </w:r>
                          <w:r>
                            <w:rPr>
                              <w:rFonts w:asciiTheme="minorHAnsi" w:hAnsiTheme="minorHAnsi"/>
                            </w:rPr>
                            <w:t>E</w:t>
                          </w:r>
                          <w:r w:rsidR="0077561D">
                            <w:rPr>
                              <w:rFonts w:asciiTheme="minorHAnsi" w:hAnsiTheme="minorHAnsi"/>
                            </w:rPr>
                            <w:t>-</w:t>
                          </w:r>
                          <w:r>
                            <w:rPr>
                              <w:rFonts w:asciiTheme="minorHAnsi" w:hAnsiTheme="minorHAnsi"/>
                            </w:rPr>
                            <w:t>UTRAN</w:t>
                          </w:r>
                        </w:p>
                      </w:txbxContent>
                    </v:textbox>
                  </v:rect>
                  <v:rect id="Rectangle 101" o:spid="_x0000_s1119" style="position:absolute;left:3318072;top:597137;width:1028700;height:685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hd7zxAAA&#10;ANwAAAAPAAAAZHJzL2Rvd25yZXYueG1sRE9Na8JAEL0X/A/LFHoR3aQHKdFVpNKSQylU24O3MTtm&#10;o9nZkJ1q+u/dQqG3ebzPWawG36oL9bEJbCCfZqCIq2Abrg187l4mT6CiIFtsA5OBH4qwWo7uFljY&#10;cOUPumylVimEY4EGnEhXaB0rRx7jNHTEiTuG3qMk2Nfa9nhN4b7Vj1k20x4bTg0OO3p2VJ23397A&#10;vhykPuWv8nbG8de4dIfqfXMw5uF+WM9BCQ3yL/5zlzbNz3L4fSZdoJc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oXe88QAAADcAAAADwAAAAAAAAAAAAAAAACXAgAAZHJzL2Rv&#10;d25yZXYueG1sUEsFBgAAAAAEAAQA9QAAAIgDAAAAAA==&#10;" filled="f" strokecolor="black [3213]" strokeweight="1pt">
                    <v:textbox>
                      <w:txbxContent>
                        <w:p w14:paraId="2B9AD126" w14:textId="069F7053" w:rsidR="006055DA" w:rsidRPr="006055DA" w:rsidRDefault="00A358B4" w:rsidP="006055DA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>NG</w:t>
                          </w:r>
                          <w:r w:rsidR="006055DA" w:rsidRPr="006055DA">
                            <w:rPr>
                              <w:rFonts w:asciiTheme="minorHAnsi" w:hAnsiTheme="minorHAnsi"/>
                            </w:rPr>
                            <w:t>C</w:t>
                          </w:r>
                        </w:p>
                      </w:txbxContent>
                    </v:textbox>
                  </v:rect>
                  <v:line id="Straight Connector 102" o:spid="_x0000_s1120" style="position:absolute;visibility:visible;mso-wrap-style:square" from="917784,997187" to="1603654,9971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w3yc8IAAADcAAAADwAAAGRycy9kb3ducmV2LnhtbERP32vCMBB+H/g/hBN8m6mCY+2MIoIg&#10;24NYFfZ4NLemrLmkTabdf28Gwt7u4/t5y/VgW3GlPjSOFcymGQjiyumGawXn0+75FUSIyBpbx6Tg&#10;lwKsV6OnJRba3fhI1zLWIoVwKFCBidEXUobKkMUwdZ44cV+utxgT7Gupe7ylcNvKeZa9SIsNpwaD&#10;nraGqu/yxyro3qvyY1HPLn7vt+bQYd595rlSk/GweQMRaYj/4od7r9P8bA5/z6QL5OoO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Rw3yc8IAAADcAAAADwAAAAAAAAAAAAAA&#10;AAChAgAAZHJzL2Rvd25yZXYueG1sUEsFBgAAAAAEAAQA+QAAAJADAAAAAA==&#10;" strokecolor="black [3213]" strokeweight=".5pt">
                    <v:stroke joinstyle="miter"/>
                  </v:line>
                  <v:line id="Straight Connector 103" o:spid="_x0000_s1121" style="position:absolute;visibility:visible;mso-wrap-style:square" from="2632119,825737" to="3318065,82573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EFX6MMAAADcAAAADwAAAGRycy9kb3ducmV2LnhtbERP32vCMBB+H+x/CDfY20x1OGw1iggD&#10;mQ9jdQMfj+Zsis0lbTLt/vtFEHy7j+/nLVaDbcWZ+tA4VjAeZSCIK6cbrhV8799fZiBCRNbYOiYF&#10;fxRgtXx8WGCh3YW/6FzGWqQQDgUqMDH6QspQGbIYRs4TJ+7oeosxwb6WusdLCretnGTZm7TYcGow&#10;6GljqDqVv1ZB91GVu2k9/vFbvzGfHebdIc+Ven4a1nMQkYZ4F9/cW53mZ69wfSZdIJf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hBV+jDAAAA3AAAAA8AAAAAAAAAAAAA&#10;AAAAoQIAAGRycy9kb3ducmV2LnhtbFBLBQYAAAAABAAEAPkAAACRAwAAAAA=&#10;" strokecolor="black [3213]" strokeweight=".5pt">
                    <v:stroke joinstyle="miter"/>
                  </v:line>
                  <v:line id="Straight Connector 104" o:spid="_x0000_s1122" style="position:absolute;visibility:visible;mso-wrap-style:square" from="2632265,1145540" to="3318065,11455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6jPnMMAAADc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Z69wfSZdIJf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Keoz5zDAAAA3AAAAA8AAAAAAAAAAAAA&#10;AAAAoQIAAGRycy9kb3ducmV2LnhtbFBLBQYAAAAABAAEAPkAAACRAwAAAAA=&#10;" strokecolor="black [3213]" strokeweight=".5pt">
                    <v:stroke joinstyle="miter"/>
                  </v:line>
                  <v:shapetype id="_x0000_t35" coordsize="21600,21600" o:spt="35" o:oned="t" adj="10800,10800" path="m0,0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Elbow Connector 105" o:spid="_x0000_s1123" type="#_x0000_t35" style="position:absolute;left:574865;top:597137;width:3257557;height:228600;flip: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oFR7MQAAADcAAAADwAAAGRycy9kb3ducmV2LnhtbERPS2vCQBC+C/0PyxS8SN3UomjqJoRC&#10;QeihqPXgbchOk5DsbJrdPPz33ULB23x8z9mnk2nEQJ2rLCt4XkYgiHOrKy4UfJ3fn7YgnEfW2Fgm&#10;BTdykCYPsz3G2o58pOHkCxFC2MWooPS+jaV0eUkG3dK2xIH7tp1BH2BXSN3hGMJNI1dRtJEGKw4N&#10;Jbb0VlJen3qj4CXf7mqXTR/4qfvF4md9ya50UWr+OGWvIDxN/i7+dx90mB+t4e+ZcIFMfgE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igVHsxAAAANwAAAAPAAAAAAAAAAAA&#10;AAAAAKECAABkcnMvZG93bnJldi54bWxQSwUGAAAAAAQABAD5AAAAkgMAAAAA&#10;" adj="28,43200" strokecolor="black [3213]" strokeweight=".5pt"/>
                  <v:shape id="Text Box 106" o:spid="_x0000_s1124" type="#_x0000_t202" style="position:absolute;left:915035;top:802640;width:60706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8O94xAAA&#10;ANwAAAAPAAAAZHJzL2Rvd25yZXYueG1sRE9LawIxEL4X+h/CFHopmrSHpaxGsYUWKbXiA/E4bMbN&#10;4mayJFHXf98Ihd7m43vOeNq7VpwpxMazhuehAkFcedNwrWG7+Ri8gogJ2WDrmTRcKcJ0cn83xtL4&#10;C6/ovE61yCEcS9RgU+pKKWNlyWEc+o44cwcfHKYMQy1NwEsOd618UaqQDhvODRY7erdUHdcnp+Fo&#10;v56W6nPxtivm1/CzOfl9+N5r/fjQz0YgEvXpX/znnps8XxVweyZfIC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PDveMQAAADcAAAADwAAAAAAAAAAAAAAAACXAgAAZHJzL2Rv&#10;d25yZXYueG1sUEsFBgAAAAAEAAQA9QAAAIgDAAAAAA==&#10;" filled="f" stroked="f" strokeweight=".5pt">
                    <v:textbox>
                      <w:txbxContent>
                        <w:p w14:paraId="64A7E0BF" w14:textId="561AA7F2" w:rsidR="006055DA" w:rsidRPr="006055DA" w:rsidRDefault="006055DA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spellStart"/>
                          <w:r>
                            <w:rPr>
                              <w:rFonts w:asciiTheme="minorHAnsi" w:hAnsiTheme="minorHAnsi"/>
                            </w:rPr>
                            <w:t>eLTE</w:t>
                          </w:r>
                          <w:proofErr w:type="spellEnd"/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hAnsiTheme="minorHAnsi"/>
                            </w:rPr>
                            <w:t>Uu</w:t>
                          </w:r>
                          <w:proofErr w:type="spellEnd"/>
                        </w:p>
                      </w:txbxContent>
                    </v:textbox>
                  </v:shape>
                  <v:shape id="Text Box 106" o:spid="_x0000_s1125" type="#_x0000_t202" style="position:absolute;left:1943735;top:114300;width:41592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rCtsxAAA&#10;ANwAAAAPAAAAZHJzL2Rvd25yZXYueG1sRE9LawIxEL4X/A9hCr2UmtWDlK1RWqFFilZ8IHscNtPN&#10;4mayJFld/70RCr3Nx/ec6by3jTiTD7VjBaNhBoK4dLrmSsFh//nyCiJEZI2NY1JwpQDz2eBhirl2&#10;F97SeRcrkUI45KjAxNjmUobSkMUwdC1x4n6dtxgT9JXUHi8p3DZynGUTabHm1GCwpYWh8rTrrIKT&#10;+X7eZF/rj+NkefU/+84VflUo9fTYv7+BiNTHf/Gfe6nT/PEI7s+kC+Ts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KwrbMQAAADcAAAADwAAAAAAAAAAAAAAAACXAgAAZHJzL2Rv&#10;d25yZXYueG1sUEsFBgAAAAAEAAQA9QAAAIgDAAAAAA==&#10;" filled="f" stroked="f" strokeweight=".5pt">
                    <v:textbox>
                      <w:txbxContent>
                        <w:p w14:paraId="58EF9121" w14:textId="307722DA" w:rsidR="008F0AEB" w:rsidRPr="008F0AEB" w:rsidRDefault="008F0AEB" w:rsidP="008F0AEB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F0AEB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NG1</w:t>
                          </w:r>
                        </w:p>
                      </w:txbxContent>
                    </v:textbox>
                  </v:shape>
                  <v:shape id="Text Box 106" o:spid="_x0000_s1126" type="#_x0000_t202" style="position:absolute;left:2746718;top:597137;width:41592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frUbxAAA&#10;ANwAAAAPAAAAZHJzL2Rvd25yZXYueG1sRE9LawIxEL4L/Q9hCl5KzboHka1R2kJFxAfVUjwOm+lm&#10;cTNZkqjrvzdCwdt8fM+ZzDrbiDP5UDtWMBxkIIhLp2uuFPzsv17HIEJE1tg4JgVXCjCbPvUmWGh3&#10;4W8672IlUgiHAhWYGNtCylAashgGriVO3J/zFmOCvpLa4yWF20bmWTaSFmtODQZb+jRUHncnq+Bo&#10;li/bbL7++B0trn6zP7mDXx2U6j93728gInXxIf53L3San+dwfyZdIKc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H61G8QAAADcAAAADwAAAAAAAAAAAAAAAACXAgAAZHJzL2Rv&#10;d25yZXYueG1sUEsFBgAAAAAEAAQA9QAAAIgDAAAAAA==&#10;" filled="f" stroked="f" strokeweight=".5pt">
                    <v:textbox>
                      <w:txbxContent>
                        <w:p w14:paraId="7D7AB88C" w14:textId="4AFA7800" w:rsidR="008F0AEB" w:rsidRPr="008F0AEB" w:rsidRDefault="008F0AEB" w:rsidP="008F0AEB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F0AEB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</w:t>
                          </w:r>
                          <w:r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6" o:spid="_x0000_s1127" type="#_x0000_t202" style="position:absolute;left:2743835;top:916940;width:41592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MhCAwwAA&#10;ANwAAAAPAAAAZHJzL2Rvd25yZXYueG1sRE9NawIxEL0X/A9hBC9Ss1qQshqlLShSrFIt4nHYTDeL&#10;m8mSRF3/vSkIvc3jfc503tpaXMiHyrGC4SADQVw4XXGp4Ge/eH4FESKyxtoxKbhRgPms8zTFXLsr&#10;f9NlF0uRQjjkqMDE2ORShsKQxTBwDXHifp23GBP0pdQerync1nKUZWNpseLUYLChD0PFaXe2Ck7m&#10;s7/Nll/vh/Hq5jf7szv69VGpXrd9m4CI1MZ/8cO90mn+6AX+nkkXyN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MhCAwwAAANwAAAAPAAAAAAAAAAAAAAAAAJcCAABkcnMvZG93&#10;bnJldi54bWxQSwUGAAAAAAQABAD1AAAAhwMAAAAA&#10;" filled="f" stroked="f" strokeweight=".5pt">
                    <v:textbox>
                      <w:txbxContent>
                        <w:p w14:paraId="3AF345CE" w14:textId="7F7E1367" w:rsidR="008F0AEB" w:rsidRPr="008F0AEB" w:rsidRDefault="008F0AEB" w:rsidP="008F0AEB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F0AEB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</w:t>
                          </w:r>
                          <w:r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565981CC" w14:textId="49194BC4" w:rsidR="00F54C8A" w:rsidRDefault="00F54C8A" w:rsidP="00EE0042">
      <w:pPr>
        <w:keepNext/>
        <w:tabs>
          <w:tab w:val="right" w:pos="9638"/>
        </w:tabs>
      </w:pPr>
    </w:p>
    <w:p w14:paraId="42D555E9" w14:textId="77777777" w:rsidR="00F54C8A" w:rsidRDefault="00F54C8A" w:rsidP="00EE0042">
      <w:pPr>
        <w:keepNext/>
        <w:tabs>
          <w:tab w:val="right" w:pos="9638"/>
        </w:tabs>
      </w:pPr>
    </w:p>
    <w:p w14:paraId="0D4DAD94" w14:textId="77777777" w:rsidR="00F54C8A" w:rsidRDefault="00F54C8A" w:rsidP="00EE0042">
      <w:pPr>
        <w:keepNext/>
        <w:tabs>
          <w:tab w:val="right" w:pos="9638"/>
        </w:tabs>
      </w:pPr>
    </w:p>
    <w:p w14:paraId="4B0482AE" w14:textId="77777777" w:rsidR="00D25AC5" w:rsidRDefault="00D25AC5" w:rsidP="00D25AC5">
      <w:pPr>
        <w:pStyle w:val="TF"/>
        <w:rPr>
          <w:ins w:id="167" w:author="NTT DOCOMO" w:date="2016-07-03T22:25:00Z"/>
        </w:rPr>
      </w:pPr>
    </w:p>
    <w:p w14:paraId="54E98E6B" w14:textId="722B6019" w:rsidR="00D25AC5" w:rsidRDefault="00D25AC5" w:rsidP="00D25AC5">
      <w:pPr>
        <w:pStyle w:val="TF"/>
        <w:rPr>
          <w:ins w:id="168" w:author="NTT DOCOMO" w:date="2016-07-03T22:24:00Z"/>
        </w:rPr>
      </w:pPr>
      <w:ins w:id="169" w:author="NTT DOCOMO" w:date="2016-07-03T22:24:00Z">
        <w:r>
          <w:t>Figure X.5-1: Architecture Option 5</w:t>
        </w:r>
      </w:ins>
    </w:p>
    <w:p w14:paraId="1F097172" w14:textId="6D6A0E9F" w:rsidR="00D25AC5" w:rsidRDefault="002608F1" w:rsidP="00D25AC5">
      <w:pPr>
        <w:rPr>
          <w:ins w:id="170" w:author="NTT DOCOMO" w:date="2016-07-03T22:24:00Z"/>
        </w:rPr>
      </w:pPr>
      <w:ins w:id="171" w:author="NTT DOCOMO" w:date="2016-07-03T22:24:00Z">
        <w:r>
          <w:t>This architecture is for when UE is connected to NGC via Evolved E</w:t>
        </w:r>
      </w:ins>
      <w:ins w:id="172" w:author="NTT DOCOMO-2" w:date="2016-07-05T15:07:00Z">
        <w:r w:rsidR="005202FD">
          <w:t>-</w:t>
        </w:r>
      </w:ins>
      <w:ins w:id="173" w:author="NTT DOCOMO" w:date="2016-07-03T22:24:00Z">
        <w:r>
          <w:t>UTRAN.</w:t>
        </w:r>
      </w:ins>
    </w:p>
    <w:p w14:paraId="4851DC55" w14:textId="18BFCED8" w:rsidR="00D25AC5" w:rsidRDefault="00D25AC5" w:rsidP="00D25AC5">
      <w:pPr>
        <w:rPr>
          <w:ins w:id="174" w:author="NTT DOCOMO" w:date="2016-07-03T22:24:00Z"/>
        </w:rPr>
      </w:pPr>
      <w:ins w:id="175" w:author="NTT DOCOMO" w:date="2016-07-03T22:24:00Z">
        <w:r>
          <w:t>Additional interface:</w:t>
        </w:r>
      </w:ins>
    </w:p>
    <w:p w14:paraId="077E9262" w14:textId="7367D582" w:rsidR="00D25AC5" w:rsidRDefault="00D25AC5" w:rsidP="00D25AC5">
      <w:pPr>
        <w:pStyle w:val="NO"/>
        <w:rPr>
          <w:ins w:id="176" w:author="NTT DOCOMO" w:date="2016-07-03T22:24:00Z"/>
        </w:rPr>
      </w:pPr>
      <w:proofErr w:type="spellStart"/>
      <w:ins w:id="177" w:author="NTT DOCOMO" w:date="2016-07-03T22:24:00Z">
        <w:r>
          <w:rPr>
            <w:b/>
          </w:rPr>
          <w:t>eLTE</w:t>
        </w:r>
        <w:proofErr w:type="spellEnd"/>
        <w:r>
          <w:rPr>
            <w:b/>
          </w:rPr>
          <w:t xml:space="preserve"> </w:t>
        </w:r>
        <w:proofErr w:type="spellStart"/>
        <w:r>
          <w:rPr>
            <w:b/>
          </w:rPr>
          <w:t>Uu</w:t>
        </w:r>
        <w:proofErr w:type="spellEnd"/>
        <w:r w:rsidRPr="00FB0592">
          <w:rPr>
            <w:b/>
          </w:rPr>
          <w:t>:</w:t>
        </w:r>
        <w:r>
          <w:tab/>
          <w:t>Reference point between the UE and the Evolved E</w:t>
        </w:r>
      </w:ins>
      <w:ins w:id="178" w:author="NTT DOCOMO-2" w:date="2016-07-05T15:07:00Z">
        <w:r w:rsidR="005202FD">
          <w:t>-</w:t>
        </w:r>
      </w:ins>
      <w:ins w:id="179" w:author="NTT DOCOMO" w:date="2016-07-03T22:24:00Z">
        <w:r>
          <w:t>UTRAN.</w:t>
        </w:r>
      </w:ins>
    </w:p>
    <w:p w14:paraId="7808C9C0" w14:textId="77777777" w:rsidR="00F54C8A" w:rsidRDefault="00F54C8A" w:rsidP="00EE0042">
      <w:pPr>
        <w:keepNext/>
        <w:tabs>
          <w:tab w:val="right" w:pos="9638"/>
        </w:tabs>
      </w:pPr>
    </w:p>
    <w:p w14:paraId="6CF9F0B3" w14:textId="03DC6727" w:rsidR="00663191" w:rsidRDefault="001D1495" w:rsidP="001138A1">
      <w:pPr>
        <w:pStyle w:val="Heading2"/>
        <w:rPr>
          <w:ins w:id="180" w:author="NTT DOCOMO" w:date="2016-07-03T22:00:00Z"/>
        </w:rPr>
      </w:pPr>
      <w:ins w:id="181" w:author="NTT DOCOMO" w:date="2016-07-03T21:36:00Z">
        <w:r w:rsidRPr="00521138">
          <w:rPr>
            <w:noProof/>
            <w:lang w:val="en-US" w:eastAsia="en-US"/>
          </w:rPr>
          <mc:AlternateContent>
            <mc:Choice Requires="wpc">
              <w:drawing>
                <wp:anchor distT="0" distB="0" distL="0" distR="0" simplePos="0" relativeHeight="251667456" behindDoc="0" locked="0" layoutInCell="1" allowOverlap="1" wp14:anchorId="766EE05D" wp14:editId="00D987E6">
                  <wp:simplePos x="0" y="0"/>
                  <wp:positionH relativeFrom="column">
                    <wp:posOffset>-212090</wp:posOffset>
                  </wp:positionH>
                  <wp:positionV relativeFrom="paragraph">
                    <wp:posOffset>363855</wp:posOffset>
                  </wp:positionV>
                  <wp:extent cx="6857365" cy="2174240"/>
                  <wp:effectExtent l="0" t="0" r="0" b="0"/>
                  <wp:wrapNone/>
                  <wp:docPr id="120" name="Canvas 120"/>
                  <wp:cNvGraphicFramePr/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07" name="Rectangle 107"/>
                          <wps:cNvSpPr/>
                          <wps:spPr>
                            <a:xfrm>
                              <a:off x="165735" y="1257300"/>
                              <a:ext cx="571500" cy="372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B80B62" w14:textId="77777777" w:rsidR="00A358B4" w:rsidRPr="006055DA" w:rsidRDefault="00A358B4" w:rsidP="00040FFA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 w:rsidRPr="006055DA">
                                  <w:rPr>
                                    <w:rFonts w:asciiTheme="minorHAnsi" w:hAnsiTheme="minorHAnsi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Rectangle 109"/>
                          <wps:cNvSpPr/>
                          <wps:spPr>
                            <a:xfrm>
                              <a:off x="2664804" y="571500"/>
                              <a:ext cx="568763" cy="117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1FD0525" w14:textId="28376900" w:rsidR="00A358B4" w:rsidRPr="006055DA" w:rsidRDefault="00A358B4" w:rsidP="00A358B4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NG</w:t>
                                </w:r>
                                <w:r w:rsidRPr="006055DA">
                                  <w:rPr>
                                    <w:rFonts w:asciiTheme="minorHAnsi" w:hAnsiTheme="minorHAnsi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Straight Connector 110"/>
                          <wps:cNvCnPr/>
                          <wps:spPr>
                            <a:xfrm>
                              <a:off x="737235" y="1458257"/>
                              <a:ext cx="68587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Straight Connector 111"/>
                          <wps:cNvCnPr/>
                          <wps:spPr>
                            <a:xfrm>
                              <a:off x="1978851" y="1379078"/>
                              <a:ext cx="68594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12"/>
                          <wps:cNvCnPr/>
                          <wps:spPr>
                            <a:xfrm>
                              <a:off x="1978997" y="1602740"/>
                              <a:ext cx="685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 Box 114"/>
                          <wps:cNvSpPr txBox="1"/>
                          <wps:spPr>
                            <a:xfrm>
                              <a:off x="670986" y="1259840"/>
                              <a:ext cx="60706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441AAD" w14:textId="77777777" w:rsidR="00A358B4" w:rsidRPr="006055DA" w:rsidRDefault="00A358B4" w:rsidP="00A358B4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Theme="minorHAnsi"/>
                                  </w:rPr>
                                  <w:t>eLTE</w:t>
                                </w:r>
                                <w:proofErr w:type="spellEnd"/>
                                <w:r>
                                  <w:rPr>
                                    <w:rFonts w:asciiTheme="minorHAnsi" w:hAnsiTheme="minorHAnsi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Theme="minorHAnsi" w:hAnsiTheme="minorHAnsi"/>
                                  </w:rPr>
                                  <w:t>Uu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Text Box 106"/>
                          <wps:cNvSpPr txBox="1"/>
                          <wps:spPr>
                            <a:xfrm>
                              <a:off x="1814622" y="116925"/>
                              <a:ext cx="41592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DDE0E81" w14:textId="77777777" w:rsidR="00A358B4" w:rsidRPr="008F0AEB" w:rsidRDefault="00A358B4" w:rsidP="00A358B4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F0AEB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Text Box 106"/>
                          <wps:cNvSpPr txBox="1"/>
                          <wps:spPr>
                            <a:xfrm>
                              <a:off x="2093450" y="1150478"/>
                              <a:ext cx="41592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674AFDB" w14:textId="77777777" w:rsidR="00A358B4" w:rsidRPr="008F0AEB" w:rsidRDefault="00A358B4" w:rsidP="00A358B4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F0AEB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</w:t>
                                </w:r>
                                <w:r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Text Box 106"/>
                          <wps:cNvSpPr txBox="1"/>
                          <wps:spPr>
                            <a:xfrm>
                              <a:off x="2093456" y="1374140"/>
                              <a:ext cx="41592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608D46" w14:textId="77777777" w:rsidR="00A358B4" w:rsidRPr="008F0AEB" w:rsidRDefault="00A358B4" w:rsidP="00A358B4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8F0AEB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</w:t>
                                </w:r>
                                <w:r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Straight Connector 125"/>
                          <wps:cNvCnPr/>
                          <wps:spPr>
                            <a:xfrm>
                              <a:off x="1747667" y="914400"/>
                              <a:ext cx="0" cy="2284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Connector 126"/>
                          <wps:cNvCnPr/>
                          <wps:spPr>
                            <a:xfrm flipV="1">
                              <a:off x="619711" y="800100"/>
                              <a:ext cx="91440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0" name="Text Box 106"/>
                          <wps:cNvSpPr txBox="1"/>
                          <wps:spPr>
                            <a:xfrm>
                              <a:off x="556686" y="574212"/>
                              <a:ext cx="686275" cy="46654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79DA1E3" w14:textId="1F0D50BE" w:rsidR="005B55F5" w:rsidRPr="005B55F5" w:rsidRDefault="005B55F5" w:rsidP="006F4B9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5B55F5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NR </w:t>
                                </w:r>
                                <w:proofErr w:type="spellStart"/>
                                <w:r w:rsidRPr="005B55F5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  <w:r w:rsidR="00E45E46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 (UP Only)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Elbow Connector 128"/>
                          <wps:cNvCnPr>
                            <a:stCxn id="107" idx="0"/>
                            <a:endCxn id="109" idx="0"/>
                          </wps:cNvCnPr>
                          <wps:spPr>
                            <a:xfrm rot="5400000" flipH="1" flipV="1">
                              <a:off x="1357435" y="-334450"/>
                              <a:ext cx="685800" cy="2497701"/>
                            </a:xfrm>
                            <a:prstGeom prst="bentConnector3">
                              <a:avLst>
                                <a:gd name="adj1" fmla="val 133333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" name="Text Box 106"/>
                          <wps:cNvSpPr txBox="1"/>
                          <wps:spPr>
                            <a:xfrm>
                              <a:off x="1717822" y="904285"/>
                              <a:ext cx="601345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471C3A9" w14:textId="584D39B7" w:rsidR="00DB59FA" w:rsidRPr="00DB59FA" w:rsidRDefault="00DB59FA" w:rsidP="00DB59FA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DB59FA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X2 e-NR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" name="Rectangle 124"/>
                          <wps:cNvSpPr/>
                          <wps:spPr>
                            <a:xfrm>
                              <a:off x="1353492" y="571539"/>
                              <a:ext cx="68627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C66EC6" w14:textId="396B911A" w:rsidR="00A358B4" w:rsidRPr="00A358B4" w:rsidRDefault="00A358B4" w:rsidP="00A358B4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 w:rsidRPr="00A358B4">
                                  <w:rPr>
                                    <w:rFonts w:asciiTheme="minorHAnsi" w:hAnsiTheme="minorHAnsi"/>
                                  </w:rPr>
                                  <w:t>NR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Rectangle 108"/>
                          <wps:cNvSpPr/>
                          <wps:spPr>
                            <a:xfrm>
                              <a:off x="1242486" y="1143000"/>
                              <a:ext cx="797281" cy="60083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982BFE4" w14:textId="69807A1D" w:rsidR="00A358B4" w:rsidRPr="006055DA" w:rsidRDefault="00DA4F10" w:rsidP="00A358B4">
                                <w:pPr>
                                  <w:jc w:val="center"/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 xml:space="preserve">Evolved </w:t>
                                </w:r>
                                <w:r w:rsidR="005202FD">
                                  <w:rPr>
                                    <w:rFonts w:asciiTheme="minorHAnsi" w:hAnsiTheme="minorHAnsi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Theme="minorHAnsi" w:hAnsiTheme="minorHAnsi"/>
                                  </w:rPr>
                                  <w:t>E</w:t>
                                </w:r>
                                <w:r w:rsidR="005202FD">
                                  <w:rPr>
                                    <w:rFonts w:asciiTheme="minorHAnsi" w:hAnsiTheme="minorHAnsi"/>
                                  </w:rPr>
                                  <w:t>-</w:t>
                                </w:r>
                                <w:r>
                                  <w:rPr>
                                    <w:rFonts w:asciiTheme="minorHAnsi" w:hAnsiTheme="minorHAnsi"/>
                                  </w:rPr>
                                  <w:t>UTRAN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Rectangle 202"/>
                          <wps:cNvSpPr/>
                          <wps:spPr>
                            <a:xfrm>
                              <a:off x="3885365" y="1273792"/>
                              <a:ext cx="520209" cy="3390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09FDF5" w14:textId="77777777" w:rsidR="00EF64D6" w:rsidRPr="00E11074" w:rsidRDefault="00EF64D6" w:rsidP="00EF64D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Rectangle 203"/>
                          <wps:cNvSpPr/>
                          <wps:spPr>
                            <a:xfrm>
                              <a:off x="6162941" y="648847"/>
                              <a:ext cx="517894" cy="10676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FB7901" w14:textId="77777777" w:rsidR="00EF64D6" w:rsidRPr="00E11074" w:rsidRDefault="00EF64D6" w:rsidP="00EF64D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NGC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Straight Connector 204"/>
                          <wps:cNvCnPr/>
                          <wps:spPr>
                            <a:xfrm>
                              <a:off x="4406152" y="1456646"/>
                              <a:ext cx="62494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" name="Straight Connector 205"/>
                          <wps:cNvCnPr/>
                          <wps:spPr>
                            <a:xfrm>
                              <a:off x="5537996" y="1384314"/>
                              <a:ext cx="624945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Straight Connector 206"/>
                          <wps:cNvCnPr/>
                          <wps:spPr>
                            <a:xfrm>
                              <a:off x="5537996" y="1588579"/>
                              <a:ext cx="62436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" name="Text Box 114"/>
                          <wps:cNvSpPr txBox="1"/>
                          <wps:spPr>
                            <a:xfrm>
                              <a:off x="4345527" y="1276106"/>
                              <a:ext cx="607060" cy="2082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CC70E6" w14:textId="77777777" w:rsidR="00EF64D6" w:rsidRPr="00E11074" w:rsidRDefault="00EF64D6" w:rsidP="00EF64D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eLTE</w:t>
                                </w:r>
                                <w:proofErr w:type="spellEnd"/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 </w:t>
                                </w:r>
                                <w:proofErr w:type="spellStart"/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" name="Text Box 106"/>
                          <wps:cNvSpPr txBox="1"/>
                          <wps:spPr>
                            <a:xfrm>
                              <a:off x="5387488" y="234532"/>
                              <a:ext cx="415925" cy="2082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5C3FE3" w14:textId="77777777" w:rsidR="00EF64D6" w:rsidRPr="00E11074" w:rsidRDefault="00EF64D6" w:rsidP="00EF64D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" name="Text Box 106"/>
                          <wps:cNvSpPr txBox="1"/>
                          <wps:spPr>
                            <a:xfrm>
                              <a:off x="5641470" y="1176000"/>
                              <a:ext cx="415925" cy="2082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A1F46A" w14:textId="77777777" w:rsidR="00EF64D6" w:rsidRPr="00E11074" w:rsidRDefault="00EF64D6" w:rsidP="00EF64D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NG2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0" name="Text Box 106"/>
                          <wps:cNvSpPr txBox="1"/>
                          <wps:spPr>
                            <a:xfrm>
                              <a:off x="5640948" y="1380264"/>
                              <a:ext cx="415925" cy="2224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50146E" w14:textId="77777777" w:rsidR="00EF64D6" w:rsidRPr="00E11074" w:rsidRDefault="00EF64D6" w:rsidP="00EF64D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Straight Connector 211"/>
                          <wps:cNvCnPr/>
                          <wps:spPr>
                            <a:xfrm>
                              <a:off x="5326788" y="961319"/>
                              <a:ext cx="0" cy="2077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2" name="Straight Connector 212"/>
                          <wps:cNvCnPr/>
                          <wps:spPr>
                            <a:xfrm flipV="1">
                              <a:off x="4299101" y="857162"/>
                              <a:ext cx="832681" cy="41663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" name="Text Box 106"/>
                          <wps:cNvSpPr txBox="1"/>
                          <wps:spPr>
                            <a:xfrm>
                              <a:off x="4165855" y="651162"/>
                              <a:ext cx="686180" cy="4247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E026A37" w14:textId="77777777" w:rsidR="00EF64D6" w:rsidRPr="00E11074" w:rsidRDefault="00EF64D6" w:rsidP="00EF64D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NR </w:t>
                                </w:r>
                                <w:proofErr w:type="spellStart"/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Uu</w:t>
                                </w:r>
                                <w:proofErr w:type="spellEnd"/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 (UP Only)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Elbow Connector 214"/>
                          <wps:cNvCnPr/>
                          <wps:spPr>
                            <a:xfrm rot="5400000" flipH="1" flipV="1">
                              <a:off x="4971496" y="-176890"/>
                              <a:ext cx="624366" cy="2275840"/>
                            </a:xfrm>
                            <a:prstGeom prst="bentConnector3">
                              <a:avLst>
                                <a:gd name="adj1" fmla="val 133333"/>
                              </a:avLst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5" name="Text Box 106"/>
                          <wps:cNvSpPr txBox="1"/>
                          <wps:spPr>
                            <a:xfrm>
                              <a:off x="5298481" y="952061"/>
                              <a:ext cx="601345" cy="3077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DA9BA8" w14:textId="77777777" w:rsidR="00EF64D6" w:rsidRPr="00E11074" w:rsidRDefault="00EF64D6" w:rsidP="00EF64D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X2 e-NR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Straight Connector 216"/>
                          <wps:cNvCnPr/>
                          <wps:spPr>
                            <a:xfrm>
                              <a:off x="5430946" y="755319"/>
                              <a:ext cx="72852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7" name="Text Box 106"/>
                          <wps:cNvSpPr txBox="1"/>
                          <wps:spPr>
                            <a:xfrm>
                              <a:off x="5803462" y="547004"/>
                              <a:ext cx="415925" cy="2076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27BB353" w14:textId="77777777" w:rsidR="00EF64D6" w:rsidRPr="00E11074" w:rsidRDefault="00EF64D6" w:rsidP="00EF64D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8" name="Rectangle 218"/>
                          <wps:cNvSpPr/>
                          <wps:spPr>
                            <a:xfrm>
                              <a:off x="4968024" y="648847"/>
                              <a:ext cx="624944" cy="31247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A92223" w14:textId="77777777" w:rsidR="00EF64D6" w:rsidRPr="00E11074" w:rsidRDefault="00EF64D6" w:rsidP="00EF64D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NR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Rectangle 219"/>
                          <wps:cNvSpPr/>
                          <wps:spPr>
                            <a:xfrm>
                              <a:off x="4866760" y="1169634"/>
                              <a:ext cx="726208" cy="54740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6AC675" w14:textId="79E5CD1C" w:rsidR="00EF64D6" w:rsidRPr="00E11074" w:rsidRDefault="00EF64D6" w:rsidP="00EF64D6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Evolved </w:t>
                                </w:r>
                                <w:r w:rsidR="005202FD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 xml:space="preserve"> </w:t>
                                </w: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E</w:t>
                                </w:r>
                                <w:proofErr w:type="gramEnd"/>
                                <w:r w:rsidR="005202FD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-</w:t>
                                </w:r>
                                <w:r w:rsidRPr="00E11074">
                                  <w:rPr>
                                    <w:rFonts w:asciiTheme="minorHAnsi" w:hAnsiTheme="minorHAnsi"/>
                                    <w:color w:val="000000"/>
                                    <w:lang w:val="en-GB"/>
                                  </w:rPr>
                                  <w:t>UTRAN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Text Box 106"/>
                          <wps:cNvSpPr txBox="1"/>
                          <wps:spPr>
                            <a:xfrm>
                              <a:off x="1765935" y="1831340"/>
                              <a:ext cx="33020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CBAAB6" w14:textId="16320B38" w:rsidR="00E11074" w:rsidRPr="00E11074" w:rsidRDefault="00E11074" w:rsidP="00E11074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b/>
                                    <w:color w:val="000000"/>
                                    <w:lang w:val="en-GB"/>
                                  </w:rPr>
                                  <w:t>(a)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1" name="Text Box 106"/>
                          <wps:cNvSpPr txBox="1"/>
                          <wps:spPr>
                            <a:xfrm>
                              <a:off x="5143161" y="1831340"/>
                              <a:ext cx="33655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C5A3877" w14:textId="2954AB5D" w:rsidR="00E11074" w:rsidRPr="00E11074" w:rsidRDefault="00E11074" w:rsidP="00E11074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Theme="minorHAnsi" w:hAnsiTheme="minorHAnsi"/>
                                    <w:sz w:val="24"/>
                                    <w:szCs w:val="24"/>
                                  </w:rPr>
                                </w:pPr>
                                <w:r w:rsidRPr="00E11074">
                                  <w:rPr>
                                    <w:rFonts w:asciiTheme="minorHAnsi" w:hAnsiTheme="minorHAnsi"/>
                                    <w:b/>
                                    <w:bCs/>
                                    <w:color w:val="000000"/>
                                    <w:lang w:val="en-GB"/>
                                  </w:rPr>
                                  <w:t>(</w:t>
                                </w:r>
                                <w:r>
                                  <w:rPr>
                                    <w:rFonts w:asciiTheme="minorHAnsi" w:hAnsiTheme="minorHAnsi"/>
                                    <w:b/>
                                    <w:bCs/>
                                    <w:color w:val="000000"/>
                                    <w:lang w:val="en-GB"/>
                                  </w:rPr>
                                  <w:t>b</w:t>
                                </w:r>
                                <w:r w:rsidRPr="00E11074">
                                  <w:rPr>
                                    <w:rFonts w:asciiTheme="minorHAnsi" w:hAnsiTheme="minorHAnsi"/>
                                    <w:b/>
                                    <w:bCs/>
                                    <w:color w:val="000000"/>
                                    <w:lang w:val="en-GB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66EE05D" id="Canvas 120" o:spid="_x0000_s1128" style="position:absolute;left:0;text-align:left;margin-left:-16.7pt;margin-top:28.65pt;width:539.95pt;height:171.2pt;z-index:251667456;mso-wrap-distance-left:0;mso-wrap-distance-right:0;mso-width-relative:margin;mso-height-relative:margin" coordsize="6857365,21742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">
                  <v:shape id="_x0000_s1129" type="#_x0000_t75" style="position:absolute;width:6857365;height:2174240;visibility:visible;mso-wrap-style:square">
                    <v:fill o:detectmouseclick="t"/>
                    <v:path o:connecttype="none"/>
                  </v:shape>
                  <v:rect id="Rectangle 107" o:spid="_x0000_s1130" style="position:absolute;left:165735;top:1257300;width:571500;height:37224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IOMcxAAA&#10;ANwAAAAPAAAAZHJzL2Rvd25yZXYueG1sRE9Na8JAEL0X/A/LCL2IbuyhLdFVxNKSQylo68HbmJ1m&#10;U7OzITvV+O/dgtDbPN7nzJe9b9SJulgHNjCdZKCIy2Brrgx8fb6On0FFQbbYBCYDF4qwXAzu5pjb&#10;cOYNnbZSqRTCMUcDTqTNtY6lI49xElrixH2HzqMk2FXadnhO4b7RD1n2qD3WnBoctrR2VB63v97A&#10;vuil+pm+yfsRR7tR4Q7lx8vBmPthv5qBEurlX3xzFzbNz57g75l0gV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iDjHMQAAADcAAAADwAAAAAAAAAAAAAAAACXAgAAZHJzL2Rv&#10;d25yZXYueG1sUEsFBgAAAAAEAAQA9QAAAIgDAAAAAA==&#10;" filled="f" strokecolor="black [3213]" strokeweight="1pt">
                    <v:textbox>
                      <w:txbxContent>
                        <w:p w14:paraId="09B80B62" w14:textId="77777777" w:rsidR="00A358B4" w:rsidRPr="006055DA" w:rsidRDefault="00A358B4" w:rsidP="00040FFA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 w:rsidRPr="006055DA">
                            <w:rPr>
                              <w:rFonts w:asciiTheme="minorHAnsi" w:hAnsiTheme="minorHAnsi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09" o:spid="_x0000_s1131" style="position:absolute;left:2664804;top:571500;width:568763;height:117215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89L1xAAA&#10;ANwAAAAPAAAAZHJzL2Rvd25yZXYueG1sRE9Na8JAEL0X/A/LCL2IbuyhtNFVxNKSQylo68HbmJ1m&#10;U7OzITvV+O/dgtDbPN7nzJe9b9SJulgHNjCdZKCIy2Brrgx8fb6On0BFQbbYBCYDF4qwXAzu5pjb&#10;cOYNnbZSqRTCMUcDTqTNtY6lI49xElrixH2HzqMk2FXadnhO4b7RD1n2qD3WnBoctrR2VB63v97A&#10;vuil+pm+yfsRR7tR4Q7lx8vBmPthv5qBEurlX3xzFzbNz57h75l0gV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PPS9cQAAADcAAAADwAAAAAAAAAAAAAAAACXAgAAZHJzL2Rv&#10;d25yZXYueG1sUEsFBgAAAAAEAAQA9QAAAIgDAAAAAA==&#10;" filled="f" strokecolor="black [3213]" strokeweight="1pt">
                    <v:textbox>
                      <w:txbxContent>
                        <w:p w14:paraId="21FD0525" w14:textId="28376900" w:rsidR="00A358B4" w:rsidRPr="006055DA" w:rsidRDefault="00A358B4" w:rsidP="00A358B4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>NG</w:t>
                          </w:r>
                          <w:r w:rsidRPr="006055DA">
                            <w:rPr>
                              <w:rFonts w:asciiTheme="minorHAnsi" w:hAnsiTheme="minorHAnsi"/>
                            </w:rPr>
                            <w:t>C</w:t>
                          </w:r>
                        </w:p>
                      </w:txbxContent>
                    </v:textbox>
                  </v:rect>
                  <v:line id="Straight Connector 110" o:spid="_x0000_s1132" style="position:absolute;visibility:visible;mso-wrap-style:square" from="737235,1458257" to="1423105,14582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UpfQsUAAADcAAAADwAAAGRycy9kb3ducmV2LnhtbESPQUvDQBCF74L/YRnBm91EUEzstkhB&#10;KHoQ0xY8DtkxG8zObrJrm/77zkHwNsN78943y/XsB3WkKfWBDZSLAhRxG2zPnYH97vXuCVTKyBaH&#10;wGTgTAnWq+urJdY2nPiTjk3ulIRwqtGAyznWWqfWkce0CJFYtO8wecyyTp22E54k3A/6vigetcee&#10;pcFhpI2j9qf59QbGt7Z5f+jKQ9zGjfsYsRq/qsqY25v55RlUpjn/m/+ut1bwS8GXZ2QCvbo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XUpfQsUAAADcAAAADwAAAAAAAAAA&#10;AAAAAAChAgAAZHJzL2Rvd25yZXYueG1sUEsFBgAAAAAEAAQA+QAAAJMDAAAAAA==&#10;" strokecolor="black [3213]" strokeweight=".5pt">
                    <v:stroke joinstyle="miter"/>
                  </v:line>
                  <v:line id="Straight Connector 111" o:spid="_x0000_s1133" style="position:absolute;visibility:visible;mso-wrap-style:square" from="1978851,1379078" to="2664797,13790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gb62cMAAADc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5zncn0kXyM0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IG+tnDAAAA3AAAAA8AAAAAAAAAAAAA&#10;AAAAoQIAAGRycy9kb3ducmV2LnhtbFBLBQYAAAAABAAEAPkAAACRAwAAAAA=&#10;" strokecolor="black [3213]" strokeweight=".5pt">
                    <v:stroke joinstyle="miter"/>
                  </v:line>
                  <v:line id="Straight Connector 112" o:spid="_x0000_s1134" style="position:absolute;visibility:visible;mso-wrap-style:square" from="1978997,1602740" to="2664797,16027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tRkrsMAAADcAAAADwAAAGRycy9kb3ducmV2LnhtbERP32vCMBB+H+x/CDfY20wrTNZqlCEM&#10;ZHsYVgUfj+Zsis0lbTLt/vtFEPZ2H9/PW6xG24kLDaF1rCCfZCCIa6dbbhTsdx8vbyBCRNbYOSYF&#10;vxRgtXx8WGCp3ZW3dKliI1IIhxIVmBh9KWWoDVkME+eJE3dyg8WY4NBIPeA1hdtOTrNsJi22nBoM&#10;elobqs/Vj1XQf9bV12uTH/zGr813j0V/LAqlnp/G9zmISGP8F9/dG53m51O4PZMukMs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MLUZK7DAAAA3AAAAA8AAAAAAAAAAAAA&#10;AAAAoQIAAGRycy9kb3ducmV2LnhtbFBLBQYAAAAABAAEAPkAAACRAwAAAAA=&#10;" strokecolor="black [3213]" strokeweight=".5pt">
                    <v:stroke joinstyle="miter"/>
                  </v:line>
                  <v:shape id="Text Box 114" o:spid="_x0000_s1135" type="#_x0000_t202" style="position:absolute;left:670986;top:1259840;width:60706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t0JJwwAA&#10;ANwAAAAPAAAAZHJzL2Rvd25yZXYueG1sRE9NawIxEL0L/ocwghepWaVIWY3SFlqkWKVaxOOwmW4W&#10;N5Mlibr+e1MQvM3jfc5s0dpanMmHyrGC0TADQVw4XXGp4Hf38fQCIkRkjbVjUnClAIt5tzPDXLsL&#10;/9B5G0uRQjjkqMDE2ORShsKQxTB0DXHi/py3GBP0pdQeLync1nKcZRNpseLUYLChd0PFcXuyCo7m&#10;a7DJPr/f9pPl1a93J3fwq4NS/V77OgURqY0P8d291Gn+6Bn+n0kXyP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Gt0JJwwAAANwAAAAPAAAAAAAAAAAAAAAAAJcCAABkcnMvZG93&#10;bnJldi54bWxQSwUGAAAAAAQABAD1AAAAhwMAAAAA&#10;" filled="f" stroked="f" strokeweight=".5pt">
                    <v:textbox>
                      <w:txbxContent>
                        <w:p w14:paraId="60441AAD" w14:textId="77777777" w:rsidR="00A358B4" w:rsidRPr="006055DA" w:rsidRDefault="00A358B4" w:rsidP="00A358B4">
                          <w:pPr>
                            <w:rPr>
                              <w:rFonts w:asciiTheme="minorHAnsi" w:hAnsiTheme="minorHAnsi"/>
                            </w:rPr>
                          </w:pPr>
                          <w:proofErr w:type="spellStart"/>
                          <w:r>
                            <w:rPr>
                              <w:rFonts w:asciiTheme="minorHAnsi" w:hAnsiTheme="minorHAnsi"/>
                            </w:rPr>
                            <w:t>eLTE</w:t>
                          </w:r>
                          <w:proofErr w:type="spellEnd"/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hAnsiTheme="minorHAnsi"/>
                            </w:rPr>
                            <w:t>Uu</w:t>
                          </w:r>
                          <w:proofErr w:type="spellEnd"/>
                        </w:p>
                      </w:txbxContent>
                    </v:textbox>
                  </v:shape>
                  <v:shape id="Text Box 106" o:spid="_x0000_s1136" type="#_x0000_t202" style="position:absolute;left:1814622;top:116925;width:41592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++fSwwAA&#10;ANwAAAAPAAAAZHJzL2Rvd25yZXYueG1sRE9NawIxEL0L/ocwghepWYVKWY3SFlqkWKVaxOOwmW4W&#10;N5Mlibr+e1MQvM3jfc5s0dpanMmHyrGC0TADQVw4XXGp4Hf38fQCIkRkjbVjUnClAIt5tzPDXLsL&#10;/9B5G0uRQjjkqMDE2ORShsKQxTB0DXHi/py3GBP0pdQeLync1nKcZRNpseLUYLChd0PFcXuyCo7m&#10;a7DJPr/f9pPl1a93J3fwq4NS/V77OgURqY0P8d291Gn+6Bn+n0kXyP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p++fSwwAAANwAAAAPAAAAAAAAAAAAAAAAAJcCAABkcnMvZG93&#10;bnJldi54bWxQSwUGAAAAAAQABAD1AAAAhwMAAAAA&#10;" filled="f" stroked="f" strokeweight=".5pt">
                    <v:textbox>
                      <w:txbxContent>
                        <w:p w14:paraId="7DDE0E81" w14:textId="77777777" w:rsidR="00A358B4" w:rsidRPr="008F0AEB" w:rsidRDefault="00A358B4" w:rsidP="00A358B4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F0AEB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NG1</w:t>
                          </w:r>
                        </w:p>
                      </w:txbxContent>
                    </v:textbox>
                  </v:shape>
                  <v:shape id="Text Box 106" o:spid="_x0000_s1137" type="#_x0000_t202" style="position:absolute;left:2093450;top:1150478;width:41592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+khMxwAA&#10;ANwAAAAPAAAAZHJzL2Rvd25yZXYueG1sRI9BawIxEIXvhf6HMAUvpWb1IGVrlLagiNiKWorHYTPd&#10;LG4mSxJ1/fedQ6G3Gd6b976ZznvfqgvF1AQ2MBoWoIirYBuuDXwdFk/PoFJGttgGJgM3SjCf3d9N&#10;sbThyju67HOtJIRTiQZczl2pdaoceUzD0BGL9hOixyxrrLWNeJVw3+pxUUy0x4alwWFH746q0/7s&#10;DZzc+nFbLD/evierW/w8nMMxbo7GDB761xdQmfr8b/67XlnBHwmtPCMT6Nkv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B/pITMcAAADcAAAADwAAAAAAAAAAAAAAAACXAgAAZHJz&#10;L2Rvd25yZXYueG1sUEsFBgAAAAAEAAQA9QAAAIsDAAAAAA==&#10;" filled="f" stroked="f" strokeweight=".5pt">
                    <v:textbox>
                      <w:txbxContent>
                        <w:p w14:paraId="7674AFDB" w14:textId="77777777" w:rsidR="00A358B4" w:rsidRPr="008F0AEB" w:rsidRDefault="00A358B4" w:rsidP="00A358B4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F0AEB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</w:t>
                          </w:r>
                          <w:r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6" o:spid="_x0000_s1138" type="#_x0000_t202" style="position:absolute;left:2093456;top:1374140;width:41592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tu3XxAAA&#10;ANwAAAAPAAAAZHJzL2Rvd25yZXYueG1sRE9NawIxEL0L/ocwghepWT2IXY3SFlqktEq1iMdhM90s&#10;biZLEnX9940geJvH+5z5srW1OJMPlWMFo2EGgrhwuuJSwe/u/WkKIkRkjbVjUnClAMtFtzPHXLsL&#10;/9B5G0uRQjjkqMDE2ORShsKQxTB0DXHi/py3GBP0pdQeLync1nKcZRNpseLUYLChN0PFcXuyCo7m&#10;c7DJPr5f95PV1a93J3fwXwel+r32ZQYiUhsf4rt7pdP80TPcnkkXyMU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Lbt18QAAADcAAAADwAAAAAAAAAAAAAAAACXAgAAZHJzL2Rv&#10;d25yZXYueG1sUEsFBgAAAAAEAAQA9QAAAIgDAAAAAA==&#10;" filled="f" stroked="f" strokeweight=".5pt">
                    <v:textbox>
                      <w:txbxContent>
                        <w:p w14:paraId="7E608D46" w14:textId="77777777" w:rsidR="00A358B4" w:rsidRPr="008F0AEB" w:rsidRDefault="00A358B4" w:rsidP="00A358B4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8F0AEB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</w:t>
                          </w:r>
                          <w:r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3</w:t>
                          </w:r>
                        </w:p>
                      </w:txbxContent>
                    </v:textbox>
                  </v:shape>
                  <v:line id="Straight Connector 125" o:spid="_x0000_s1139" style="position:absolute;visibility:visible;mso-wrap-style:square" from="1747667,914400" to="1747667,11428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1E2Z8IAAADcAAAADwAAAGRycy9kb3ducmV2LnhtbERP32vCMBB+H+x/CDfY20wVlLUaRQRB&#10;5sOw22CPR3M2xeaSNlHrf78Iwt7u4/t5i9VgW3GhPjSOFYxHGQjiyumGawXfX9u3dxAhImtsHZOC&#10;GwVYLZ+fFlhod+UDXcpYixTCoUAFJkZfSBkqQxbDyHnixB1dbzEm2NdS93hN4baVkyybSYsNpwaD&#10;njaGqlN5tgq6j6rcT+vxj9/5jfnsMO9+81yp15dhPQcRaYj/4od7p9P8yRTuz6QL5PIP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1E2Z8IAAADcAAAADwAAAAAAAAAAAAAA&#10;AAChAgAAZHJzL2Rvd25yZXYueG1sUEsFBgAAAAAEAAQA+QAAAJADAAAAAA==&#10;" strokecolor="black [3213]" strokeweight=".5pt">
                    <v:stroke joinstyle="miter"/>
                  </v:line>
                  <v:line id="Straight Connector 126" o:spid="_x0000_s1140" style="position:absolute;flip:y;visibility:visible;mso-wrap-style:square" from="619711,800100" to="1534111,1257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16JNMMAAADcAAAADwAAAGRycy9kb3ducmV2LnhtbERPPWvDMBDdC/0P4gLZGjkZTHGihGJI&#10;2yFLnRIyHtbFdiqdjKTYbn99VQh0u8f7vM1uskYM5EPnWMFykYEgrp3uuFHwedw/PYMIEVmjcUwK&#10;vinAbvv4sMFCu5E/aKhiI1IIhwIVtDH2hZShbsliWLieOHEX5y3GBH0jtccxhVsjV1mWS4sdp4YW&#10;eypbqr+qm1VQmtN5env1HE/Xn8vtQPvyaoxS89n0sgYRaYr/4rv7Xaf5qxz+nkkXyO0v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HteiTTDAAAA3AAAAA8AAAAAAAAAAAAA&#10;AAAAoQIAAGRycy9kb3ducmV2LnhtbFBLBQYAAAAABAAEAPkAAACRAwAAAAA=&#10;" strokecolor="black [3213]" strokeweight=".5pt">
                    <v:stroke joinstyle="miter"/>
                  </v:line>
                  <v:shape id="Text Box 106" o:spid="_x0000_s1141" type="#_x0000_t202" style="position:absolute;left:556686;top:574212;width:686275;height:46654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/rPDxgAA&#10;ANwAAAAPAAAAZHJzL2Rvd25yZXYueG1sRI9Ba8JAEIXvBf/DMoK3ulG0SHQVCUhF2oPWi7cxOybB&#10;7GzMbjX113cOhd5meG/e+2ax6lyt7tSGyrOB0TABRZx7W3Fh4Pi1eZ2BChHZYu2ZDPxQgNWy97LA&#10;1PoH7+l+iIWSEA4pGihjbFKtQ16SwzD0DbFoF986jLK2hbYtPiTc1XqcJG/aYcXSUGJDWUn59fDt&#10;DOyyzSfuz2M3e9bZ+8dl3dyOp6kxg363noOK1MV/89/11gr+RPDlGZlAL3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//rPDxgAAANwAAAAPAAAAAAAAAAAAAAAAAJcCAABkcnMv&#10;ZG93bnJldi54bWxQSwUGAAAAAAQABAD1AAAAigMAAAAA&#10;" filled="f" stroked="f" strokeweight=".5pt">
                    <v:textbox>
                      <w:txbxContent>
                        <w:p w14:paraId="079DA1E3" w14:textId="1F0D50BE" w:rsidR="005B55F5" w:rsidRPr="005B55F5" w:rsidRDefault="005B55F5" w:rsidP="006F4B9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5B55F5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NR </w:t>
                          </w:r>
                          <w:proofErr w:type="spellStart"/>
                          <w:r w:rsidRPr="005B55F5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Uu</w:t>
                          </w:r>
                          <w:proofErr w:type="spellEnd"/>
                          <w:r w:rsidR="00E45E46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 (UP Only)</w:t>
                          </w:r>
                        </w:p>
                      </w:txbxContent>
                    </v:textbox>
                  </v:shape>
                  <v:shape id="Elbow Connector 128" o:spid="_x0000_s1142" type="#_x0000_t34" style="position:absolute;left:1357435;top:-334450;width:685800;height:2497701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0arIscAAADcAAAADwAAAGRycy9kb3ducmV2LnhtbESPzW7CQAyE75V4h5Ur9YJgA4eKBBYE&#10;VJV6q6A/Ejcna5LQrDfNLpC+PT4g9WZrxjOfF6veNepCXag9G5iME1DEhbc1lwY+P15HM1AhIlts&#10;PJOBPwqwWg4eFphZf+UdXfaxVBLCIUMDVYxtpnUoKnIYxr4lFu3oO4dR1q7UtsOrhLtGT5PkWTus&#10;WRoqbGlbUfGzPzsDX8O0f/9e54d0l5439pi/6N/8ZMzTY7+eg4rUx3/z/frNCv5UaOUZmUAvb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BHRqsixwAAANwAAAAPAAAAAAAA&#10;AAAAAAAAAKECAABkcnMvZG93bnJldi54bWxQSwUGAAAAAAQABAD5AAAAlQMAAAAA&#10;" adj="28800" strokecolor="black [3213]" strokeweight=".5pt"/>
                  <v:shape id="Text Box 106" o:spid="_x0000_s1143" type="#_x0000_t202" style="position:absolute;left:1717822;top:904285;width:601345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xpKsxAAA&#10;ANwAAAAPAAAAZHJzL2Rvd25yZXYueG1sRE9LawIxEL4L/Q9hCl5Kzephka1R2kJFxAfVUjwOm+lm&#10;cTNZkqjrvzdCwdt8fM+ZzDrbiDP5UDtWMBxkIIhLp2uuFPzsv17HIEJE1tg4JgVXCjCbPvUmWGh3&#10;4W8672IlUgiHAhWYGNtCylAashgGriVO3J/zFmOCvpLa4yWF20aOsiyXFmtODQZb+jRUHncnq+Bo&#10;li/bbL7++M0XV7/Zn9zBrw5K9Z+79zcQkbr4EP+7FzrNz4dwfyZdIKc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saSrMQAAADcAAAADwAAAAAAAAAAAAAAAACXAgAAZHJzL2Rv&#10;d25yZXYueG1sUEsFBgAAAAAEAAQA9QAAAIgDAAAAAA==&#10;" filled="f" stroked="f" strokeweight=".5pt">
                    <v:textbox>
                      <w:txbxContent>
                        <w:p w14:paraId="5471C3A9" w14:textId="584D39B7" w:rsidR="00DB59FA" w:rsidRPr="00DB59FA" w:rsidRDefault="00DB59FA" w:rsidP="00DB59FA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DB59FA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X2 e-NR</w:t>
                          </w:r>
                        </w:p>
                      </w:txbxContent>
                    </v:textbox>
                  </v:shape>
                  <v:rect id="Rectangle 124" o:spid="_x0000_s1144" style="position:absolute;left:1353492;top:571539;width:686275;height:3429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gVNPwQAA&#10;ANwAAAAPAAAAZHJzL2Rvd25yZXYueG1sRE9La8JAEL4X+h+WKXirmwbREl2lrfhob7XqeciOSTAz&#10;G7KrRn99Vyj0Nh/fcyazjmt1ptZXTgy89BNQJLmzlRQGtj+L51dQPqBYrJ2QgSt5mE0fHyaYWXeR&#10;bzpvQqFiiPgMDZQhNJnWPi+J0fddQxK5g2sZQ4RtoW2LlxjOtU6TZKgZK4kNJTb0UVJ+3JzYAH/J&#10;e7NbJcjp8PPmOV+O5tXemN5T9zYGFagL/+I/99rG+ekA7s/EC/T0F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IFTT8EAAADcAAAADwAAAAAAAAAAAAAAAACXAgAAZHJzL2Rvd25y&#10;ZXYueG1sUEsFBgAAAAAEAAQA9QAAAIUDAAAAAA==&#10;" fillcolor="white [3212]" strokecolor="black [3213]" strokeweight="1pt">
                    <v:textbox>
                      <w:txbxContent>
                        <w:p w14:paraId="24C66EC6" w14:textId="396B911A" w:rsidR="00A358B4" w:rsidRPr="00A358B4" w:rsidRDefault="00A358B4" w:rsidP="00A358B4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 w:rsidRPr="00A358B4">
                            <w:rPr>
                              <w:rFonts w:asciiTheme="minorHAnsi" w:hAnsiTheme="minorHAnsi"/>
                            </w:rPr>
                            <w:t>NR</w:t>
                          </w:r>
                        </w:p>
                      </w:txbxContent>
                    </v:textbox>
                  </v:rect>
                  <v:rect id="Rectangle 108" o:spid="_x0000_s1145" style="position:absolute;left:1242486;top:1143000;width:797281;height:60083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eQUqwwAA&#10;ANwAAAAPAAAAZHJzL2Rvd25yZXYueG1sRI9BTwJBDIXvJv6HSU28yYwcwCwMBDUqeBOFc7NTdjds&#10;O5udEVZ/vT2QeGvzXt/7Ol8O3JoT9amJ4uF+5MCQlDE0Unn4+ny5ewCTMkrANgp5+KEEy8X11RyL&#10;EM/yQadtroyGSCrQQ51zV1ibypoY0yh2JKodYs+Yde0rG3o8azi3duzcxDI2og01dvRUU3ncfrMH&#10;fpfHbvfmkMeTzW/i8nX63Oy9v70ZVjMwmYb8b75cr4PiO6XVZ3QCu/g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GeQUqwwAAANwAAAAPAAAAAAAAAAAAAAAAAJcCAABkcnMvZG93&#10;bnJldi54bWxQSwUGAAAAAAQABAD1AAAAhwMAAAAA&#10;" fillcolor="white [3212]" strokecolor="black [3213]" strokeweight="1pt">
                    <v:textbox>
                      <w:txbxContent>
                        <w:p w14:paraId="3982BFE4" w14:textId="69807A1D" w:rsidR="00A358B4" w:rsidRPr="006055DA" w:rsidRDefault="00DA4F10" w:rsidP="00A358B4">
                          <w:pPr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Evolved </w:t>
                          </w:r>
                          <w:r w:rsidR="005202FD">
                            <w:rPr>
                              <w:rFonts w:asciiTheme="minorHAnsi" w:hAnsiTheme="minorHAnsi"/>
                            </w:rPr>
                            <w:t xml:space="preserve">  </w:t>
                          </w:r>
                          <w:r>
                            <w:rPr>
                              <w:rFonts w:asciiTheme="minorHAnsi" w:hAnsiTheme="minorHAnsi"/>
                            </w:rPr>
                            <w:t>E</w:t>
                          </w:r>
                          <w:r w:rsidR="005202FD">
                            <w:rPr>
                              <w:rFonts w:asciiTheme="minorHAnsi" w:hAnsiTheme="minorHAnsi"/>
                            </w:rPr>
                            <w:t>-</w:t>
                          </w:r>
                          <w:r>
                            <w:rPr>
                              <w:rFonts w:asciiTheme="minorHAnsi" w:hAnsiTheme="minorHAnsi"/>
                            </w:rPr>
                            <w:t>UTRAN</w:t>
                          </w:r>
                        </w:p>
                      </w:txbxContent>
                    </v:textbox>
                  </v:rect>
                  <v:rect id="Rectangle 202" o:spid="_x0000_s1146" style="position:absolute;left:3885365;top:1273792;width:520209;height:3390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r7RdvgAA&#10;ANwAAAAPAAAAZHJzL2Rvd25yZXYueG1sRI/BCsIwEETvgv8QVvCmqRVEqlFEEERPVvG8NGtbbDal&#10;iRr/3giCx2Fm3jDLdTCNeFLnassKJuMEBHFhdc2lgst5N5qDcB5ZY2OZFLzJwXrV7y0x0/bFJ3rm&#10;vhQRwi5DBZX3bSalKyoy6Ma2JY7ezXYGfZRdKXWHrwg3jUyTZCYN1hwXKmxpW1Fxzx9GwXV+0uUl&#10;HHJznD62t3TmTPBOqeEgbBYgPAX/D//ae60gTVL4nolHQK4+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GK+0Xb4AAADcAAAADwAAAAAAAAAAAAAAAACXAgAAZHJzL2Rvd25yZXYu&#10;eG1sUEsFBgAAAAAEAAQA9QAAAIIDAAAAAA==&#10;" filled="f" strokecolor="black [3213]" strokeweight=".5pt">
                    <v:textbox>
                      <w:txbxContent>
                        <w:p w14:paraId="0C09FDF5" w14:textId="77777777" w:rsidR="00EF64D6" w:rsidRPr="00E11074" w:rsidRDefault="00EF64D6" w:rsidP="00EF64D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203" o:spid="_x0000_s1147" style="position:absolute;left:6162941;top:648847;width:517894;height:106761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4xHGvgAA&#10;ANwAAAAPAAAAZHJzL2Rvd25yZXYueG1sRI/BCsIwEETvgv8QVvCmqRVEqlFEEERPVvG8NGtbbDal&#10;iRr/3giCx2Fm3jDLdTCNeFLnassKJuMEBHFhdc2lgst5N5qDcB5ZY2OZFLzJwXrV7y0x0/bFJ3rm&#10;vhQRwi5DBZX3bSalKyoy6Ma2JY7ezXYGfZRdKXWHrwg3jUyTZCYN1hwXKmxpW1Fxzx9GwXV+0uUl&#10;HHJznD62t3TmTPBOqeEgbBYgPAX/D//ae60gTabwPROPgFx9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d+MRxr4AAADcAAAADwAAAAAAAAAAAAAAAACXAgAAZHJzL2Rvd25yZXYu&#10;eG1sUEsFBgAAAAAEAAQA9QAAAIIDAAAAAA==&#10;" filled="f" strokecolor="black [3213]" strokeweight=".5pt">
                    <v:textbox>
                      <w:txbxContent>
                        <w:p w14:paraId="59FB7901" w14:textId="77777777" w:rsidR="00EF64D6" w:rsidRPr="00E11074" w:rsidRDefault="00EF64D6" w:rsidP="00EF64D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NGC</w:t>
                          </w:r>
                        </w:p>
                      </w:txbxContent>
                    </v:textbox>
                  </v:rect>
                  <v:line id="Straight Connector 204" o:spid="_x0000_s1148" style="position:absolute;visibility:visible;mso-wrap-style:square" from="4406152,1456646" to="5031097,145664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I2u4M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eLeB2Jh0BufkD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fI2u4MUAAADcAAAADwAAAAAAAAAA&#10;AAAAAAChAgAAZHJzL2Rvd25yZXYueG1sUEsFBgAAAAAEAAQA+QAAAJMDAAAAAA==&#10;" strokecolor="black [3213]" strokeweight=".5pt">
                    <v:stroke joinstyle="miter"/>
                  </v:line>
                  <v:line id="Straight Connector 205" o:spid="_x0000_s1149" style="position:absolute;visibility:visible;mso-wrap-style:square" from="5537996,1384314" to="6162941,138431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8ELe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bZFO5n0hGQyz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E8ELe8UAAADcAAAADwAAAAAAAAAA&#10;AAAAAAChAgAAZHJzL2Rvd25yZXYueG1sUEsFBgAAAAAEAAQA+QAAAJMDAAAAAA==&#10;" strokecolor="black [3213]" strokeweight=".5pt">
                    <v:stroke joinstyle="miter"/>
                  </v:line>
                  <v:line id="Straight Connector 206" o:spid="_x0000_s1150" style="position:absolute;visibility:visible;mso-wrap-style:square" from="5537996,1588579" to="6162362,158857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xOVDMUAAADc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yKdzPpCMgFzc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4xOVDMUAAADcAAAADwAAAAAAAAAA&#10;AAAAAAChAgAAZHJzL2Rvd25yZXYueG1sUEsFBgAAAAAEAAQA+QAAAJMDAAAAAA==&#10;" strokecolor="black [3213]" strokeweight=".5pt">
                    <v:stroke joinstyle="miter"/>
                  </v:line>
                  <v:shape id="Text Box 114" o:spid="_x0000_s1151" type="#_x0000_t202" style="position:absolute;left:4345527;top:1276106;width:607060;height:20828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mSufxgAA&#10;ANwAAAAPAAAAZHJzL2Rvd25yZXYueG1sRI9BawIxFITvQv9DeIVeSk3qQctqlLbQIqW2dC3i8bF5&#10;3SxuXpYk6vrvjVDwOMzMN8xs0btWHCjExrOGx6ECQVx503Ct4Xf99vAEIiZkg61n0nCiCIv5zWCG&#10;hfFH/qFDmWqRIRwL1GBT6gopY2XJYRz6jjh7fz44TFmGWpqAxwx3rRwpNZYOG84LFjt6tVTtyr3T&#10;sLMf99/qffWyGS9P4Wu999vwudX67rZ/noJI1Kdr+L+9NBpGagKXM/kIyPkZ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omSufxgAAANwAAAAPAAAAAAAAAAAAAAAAAJcCAABkcnMv&#10;ZG93bnJldi54bWxQSwUGAAAAAAQABAD1AAAAigMAAAAA&#10;" filled="f" stroked="f" strokeweight=".5pt">
                    <v:textbox>
                      <w:txbxContent>
                        <w:p w14:paraId="7BCC70E6" w14:textId="77777777" w:rsidR="00EF64D6" w:rsidRPr="00E11074" w:rsidRDefault="00EF64D6" w:rsidP="00EF64D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eLTE</w:t>
                          </w:r>
                          <w:proofErr w:type="spellEnd"/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Uu</w:t>
                          </w:r>
                          <w:proofErr w:type="spellEnd"/>
                        </w:p>
                      </w:txbxContent>
                    </v:textbox>
                  </v:shape>
                  <v:shape id="Text Box 106" o:spid="_x0000_s1152" type="#_x0000_t202" style="position:absolute;left:5387488;top:234532;width:415925;height:20828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Br/twwAA&#10;ANwAAAAPAAAAZHJzL2Rvd25yZXYueG1sRE/LagIxFN0X/IdwhW5KTXQhZWoUFSxS2ooPxOVlcp0M&#10;Tm6GJOr4982i0OXhvCezzjXiRiHWnjUMBwoEcelNzZWGw371+gYiJmSDjWfS8KAIs2nvaYKF8Xfe&#10;0m2XKpFDOBaowabUFlLG0pLDOPAtcebOPjhMGYZKmoD3HO4aOVJqLB3WnBsstrS0VF52V6fhYj9f&#10;Nurje3Ecrx/hZ3/1p/B10vq5383fQSTq0r/4z702GkYqr81n8hGQ0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ZBr/twwAAANwAAAAPAAAAAAAAAAAAAAAAAJcCAABkcnMvZG93&#10;bnJldi54bWxQSwUGAAAAAAQABAD1AAAAhwMAAAAA&#10;" filled="f" stroked="f" strokeweight=".5pt">
                    <v:textbox>
                      <w:txbxContent>
                        <w:p w14:paraId="6B5C3FE3" w14:textId="77777777" w:rsidR="00EF64D6" w:rsidRPr="00E11074" w:rsidRDefault="00EF64D6" w:rsidP="00EF64D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NG1</w:t>
                          </w:r>
                        </w:p>
                      </w:txbxContent>
                    </v:textbox>
                  </v:shape>
                  <v:shape id="Text Box 106" o:spid="_x0000_s1153" type="#_x0000_t202" style="position:absolute;left:5641470;top:1176000;width:415925;height:20828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2Shp2xgAA&#10;ANwAAAAPAAAAZHJzL2Rvd25yZXYueG1sRI9BawIxFITvQv9DeIVeSk3qQexqlLbQIqW2dC3i8bF5&#10;3SxuXpYk6vrvjVDwOMzMN8xs0btWHCjExrOGx6ECQVx503Ct4Xf99jABEROywdYzaThRhMX8ZjDD&#10;wvgj/9ChTLXIEI4FarApdYWUsbLkMA59R5y9Px8cpixDLU3AY4a7Vo6UGkuHDecFix29Wqp25d5p&#10;2NmP+2/1vnrZjJen8LXe+2343Gp9d9s/T0Ek6tM1/N9eGg0j9QSXM/kIyPkZ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2Shp2xgAAANwAAAAPAAAAAAAAAAAAAAAAAJcCAABkcnMv&#10;ZG93bnJldi54bWxQSwUGAAAAAAQABAD1AAAAigMAAAAA&#10;" filled="f" stroked="f" strokeweight=".5pt">
                    <v:textbox>
                      <w:txbxContent>
                        <w:p w14:paraId="71A1F46A" w14:textId="77777777" w:rsidR="00EF64D6" w:rsidRPr="00E11074" w:rsidRDefault="00EF64D6" w:rsidP="00EF64D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NG2</w:t>
                          </w:r>
                        </w:p>
                      </w:txbxContent>
                    </v:textbox>
                  </v:shape>
                  <v:shape id="Text Box 106" o:spid="_x0000_s1154" type="#_x0000_t202" style="position:absolute;left:5640948;top:1380264;width:415925;height:222476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qSU2wgAA&#10;ANwAAAAPAAAAZHJzL2Rvd25yZXYueG1sRE9NawIxEL0X/A9hBC+lZvUgZTVKKygiVlGLeBw242Zx&#10;M1mSqOu/bw5Cj4/3PZm1thZ38qFyrGDQz0AQF05XXCr4PS4+PkGEiKyxdkwKnhRgNu28TTDX7sF7&#10;uh9iKVIIhxwVmBibXMpQGLIY+q4hTtzFeYsxQV9K7fGRwm0th1k2khYrTg0GG5obKq6Hm1VwNev3&#10;Xbb8+T6NVk+/Pd7c2W/OSvW67dcYRKQ2/otf7pVWMByk+elMOgJy+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KpJTbCAAAA3AAAAA8AAAAAAAAAAAAAAAAAlwIAAGRycy9kb3du&#10;cmV2LnhtbFBLBQYAAAAABAAEAPUAAACGAwAAAAA=&#10;" filled="f" stroked="f" strokeweight=".5pt">
                    <v:textbox>
                      <w:txbxContent>
                        <w:p w14:paraId="2750146E" w14:textId="77777777" w:rsidR="00EF64D6" w:rsidRPr="00E11074" w:rsidRDefault="00EF64D6" w:rsidP="00EF64D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  <v:line id="Straight Connector 211" o:spid="_x0000_s1155" style="position:absolute;visibility:visible;mso-wrap-style:square" from="5326788,961319" to="5326788,116905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SObpc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7idSUdALv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6SObpcUAAADcAAAADwAAAAAAAAAA&#10;AAAAAAChAgAAZHJzL2Rvd25yZXYueG1sUEsFBgAAAAAEAAQA+QAAAJMDAAAAAA==&#10;" strokecolor="black [3213]" strokeweight=".5pt">
                    <v:stroke joinstyle="miter"/>
                  </v:line>
                  <v:line id="Straight Connector 212" o:spid="_x0000_s1156" style="position:absolute;flip:y;visibility:visible;mso-wrap-style:square" from="4299101,857162" to="5131782,127379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Swk9sMAAADcAAAADwAAAGRycy9kb3ducmV2LnhtbESPQWsCMRSE74L/ITyhN826hyJbo5QF&#10;Ww9e1CI9PjbP3bXJy5JEXf31RhB6HGbmG2a+7K0RF/KhdaxgOslAEFdOt1wr+NmvxjMQISJrNI5J&#10;wY0CLBfDwRwL7a68pcsu1iJBOBSooImxK6QMVUMWw8R1xMk7Om8xJulrqT1eE9wamWfZu7TYclpo&#10;sKOyoepvd7YKSnP47b+/PMfD6X48b2hVnoxR6m3Uf36AiNTH//CrvdYK8mkOzzPpCMjF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EsJPbDAAAA3AAAAA8AAAAAAAAAAAAA&#10;AAAAoQIAAGRycy9kb3ducmV2LnhtbFBLBQYAAAAABAAEAPkAAACRAwAAAAA=&#10;" strokecolor="black [3213]" strokeweight=".5pt">
                    <v:stroke joinstyle="miter"/>
                  </v:line>
                  <v:shape id="Text Box 106" o:spid="_x0000_s1157" type="#_x0000_t202" style="position:absolute;left:4165855;top:651162;width:686180;height:42473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umPVxgAA&#10;ANwAAAAPAAAAZHJzL2Rvd25yZXYueG1sRI9Ba8JAFITvQv/D8gq96caUiqSuIgFRSnvQevH2zD6T&#10;0N23MbsmaX99tyD0OMzMN8xiNVgjOmp97VjBdJKAIC6crrlUcPzcjOcgfEDWaByTgm/ysFo+jBaY&#10;adfznrpDKEWEsM9QQRVCk0npi4os+olriKN3ca3FEGVbSt1iH+HWyDRJZtJizXGhwobyioqvw80q&#10;eMs3H7g/p3b+Y/Lt+2XdXI+nF6WeHof1K4hAQ/gP39s7rSCdPsPfmXgE5PIX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HumPVxgAAANwAAAAPAAAAAAAAAAAAAAAAAJcCAABkcnMv&#10;ZG93bnJldi54bWxQSwUGAAAAAAQABAD1AAAAigMAAAAA&#10;" filled="f" stroked="f" strokeweight=".5pt">
                    <v:textbox>
                      <w:txbxContent>
                        <w:p w14:paraId="0E026A37" w14:textId="77777777" w:rsidR="00EF64D6" w:rsidRPr="00E11074" w:rsidRDefault="00EF64D6" w:rsidP="00EF64D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NR </w:t>
                          </w:r>
                          <w:proofErr w:type="spellStart"/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Uu</w:t>
                          </w:r>
                          <w:proofErr w:type="spellEnd"/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 (UP Only)</w:t>
                          </w:r>
                        </w:p>
                      </w:txbxContent>
                    </v:textbox>
                  </v:shape>
                  <v:shape id="Elbow Connector 214" o:spid="_x0000_s1158" type="#_x0000_t34" style="position:absolute;left:4971496;top:-176890;width:624366;height:2275840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0IK5sYAAADcAAAADwAAAGRycy9kb3ducmV2LnhtbESPT2vCQBTE70K/w/IKXkQ3Sikmuop/&#10;EHorait4e8k+k7TZtzG7avrtu4LgcZiZ3zDTeWsqcaXGlZYVDAcRCOLM6pJzBV/7TX8MwnlkjZVl&#10;UvBHDuazl84UE21vvKXrzuciQNglqKDwvk6kdFlBBt3A1sTBO9nGoA+yyaVu8BbgppKjKHqXBksO&#10;CwXWtCoo+91djILvXtx+HhbpMd7Gl6U+pWt5Tn+U6r62iwkIT61/hh/tD61gNHyD+5lwBOTsHw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NNCCubGAAAA3AAAAA8AAAAAAAAA&#10;AAAAAAAAoQIAAGRycy9kb3ducmV2LnhtbFBLBQYAAAAABAAEAPkAAACUAwAAAAA=&#10;" adj="28800" strokecolor="black [3213]" strokeweight=".5pt"/>
                  <v:shape id="Text Box 106" o:spid="_x0000_s1159" type="#_x0000_t202" style="position:absolute;left:5298481;top:952061;width:601345;height:307779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3oauxgAA&#10;ANwAAAAPAAAAZHJzL2Rvd25yZXYueG1sRI/dagIxFITvC32HcAq9kZpVqMhqlLbQIsUfqiJeHjbH&#10;zeLmZEmirm9vBKGXw8x8w4ynra3FmXyoHCvodTMQxIXTFZcKtpvvtyGIEJE11o5JwZUCTCfPT2PM&#10;tbvwH53XsRQJwiFHBSbGJpcyFIYshq5riJN3cN5iTNKXUnu8JLitZT/LBtJixWnBYENfhorj+mQV&#10;HM1vZ5X9LD53g9nVLzcnt/fzvVKvL+3HCESkNv6HH+2ZVtDvvcP9TDoCcnI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y3oauxgAAANwAAAAPAAAAAAAAAAAAAAAAAJcCAABkcnMv&#10;ZG93bnJldi54bWxQSwUGAAAAAAQABAD1AAAAigMAAAAA&#10;" filled="f" stroked="f" strokeweight=".5pt">
                    <v:textbox>
                      <w:txbxContent>
                        <w:p w14:paraId="1ADA9BA8" w14:textId="77777777" w:rsidR="00EF64D6" w:rsidRPr="00E11074" w:rsidRDefault="00EF64D6" w:rsidP="00EF64D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X2 e-NR</w:t>
                          </w:r>
                        </w:p>
                      </w:txbxContent>
                    </v:textbox>
                  </v:shape>
                  <v:line id="Straight Connector 216" o:spid="_x0000_s1160" style="position:absolute;visibility:visible;mso-wrap-style:square" from="5430946,755319" to="6159469,75531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soD0c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jDPF3A/k46AXP8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ZsoD0cUAAADcAAAADwAAAAAAAAAA&#10;AAAAAAChAgAAZHJzL2Rvd25yZXYueG1sUEsFBgAAAAAEAAQA+QAAAJMDAAAAAA==&#10;" strokecolor="black [3213]" strokeweight=".5pt">
                    <v:stroke joinstyle="miter"/>
                  </v:line>
                  <v:shape id="Text Box 106" o:spid="_x0000_s1161" type="#_x0000_t202" style="position:absolute;left:5803462;top:547004;width:415925;height:20764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QL1CxgAA&#10;ANwAAAAPAAAAZHJzL2Rvd25yZXYueG1sRI9BawIxFITvgv8hvEIvpWb1oLIapRZapLRKVcTjY/Pc&#10;LG5eliTq+u8boeBxmJlvmOm8tbW4kA+VYwX9XgaCuHC64lLBbvvxOgYRIrLG2jEpuFGA+azbmWKu&#10;3ZV/6bKJpUgQDjkqMDE2uZShMGQx9FxDnLyj8xZjkr6U2uM1wW0tB1k2lBYrTgsGG3o3VJw2Z6vg&#10;ZL5e1tnnz2I/XN78ant2B/99UOr5qX2bgIjUxkf4v73UCgb9EdzPpCMgZ3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tQL1CxgAAANwAAAAPAAAAAAAAAAAAAAAAAJcCAABkcnMv&#10;ZG93bnJldi54bWxQSwUGAAAAAAQABAD1AAAAigMAAAAA&#10;" filled="f" stroked="f" strokeweight=".5pt">
                    <v:textbox>
                      <w:txbxContent>
                        <w:p w14:paraId="327BB353" w14:textId="77777777" w:rsidR="00EF64D6" w:rsidRPr="00E11074" w:rsidRDefault="00EF64D6" w:rsidP="00EF64D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  <v:rect id="Rectangle 218" o:spid="_x0000_s1162" style="position:absolute;left:4968024;top:648847;width:624944;height:31247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bZhUwgAA&#10;ANwAAAAPAAAAZHJzL2Rvd25yZXYueG1sRE9Na8JAEL0X/A/LCL3VjVKkRFdRobRgBTWK1yE7JsHs&#10;bJodNfXXdw+FHh/vezrvXK1u1IbKs4HhIAFFnHtbcWHgkL2/vIEKgmyx9kwGfijAfNZ7mmJq/Z13&#10;dNtLoWIIhxQNlCJNqnXIS3IYBr4hjtzZtw4lwrbQtsV7DHe1HiXJWDusODaU2NCqpPyyvzoDss2+&#10;Xy8+GR/Xy+1H9nWyj51sjHnud4sJKKFO/sV/7k9rYDSMa+OZeAT07B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BtmFTCAAAA3AAAAA8AAAAAAAAAAAAAAAAAlwIAAGRycy9kb3du&#10;cmV2LnhtbFBLBQYAAAAABAAEAPUAAACGAwAAAAA=&#10;" fillcolor="white [3212]" strokecolor="black [3213]" strokeweight=".5pt">
                    <v:textbox>
                      <w:txbxContent>
                        <w:p w14:paraId="2BA92223" w14:textId="77777777" w:rsidR="00EF64D6" w:rsidRPr="00E11074" w:rsidRDefault="00EF64D6" w:rsidP="00EF64D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NR</w:t>
                          </w:r>
                        </w:p>
                      </w:txbxContent>
                    </v:textbox>
                  </v:rect>
                  <v:rect id="Rectangle 219" o:spid="_x0000_s1163" style="position:absolute;left:4866760;top:1169634;width:726208;height:547406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IT3PxgAA&#10;ANwAAAAPAAAAZHJzL2Rvd25yZXYueG1sRI9Ra8JAEITfC/6HYwXf6kUpYlNPqUKpYAU1LX1dctsk&#10;mNtLc6um/nqvUOjjMDPfMLNF52p1pjZUng2Mhgko4tzbigsD79nL/RRUEGSLtWcy8EMBFvPe3QxT&#10;6y+8p/NBChUhHFI0UIo0qdYhL8lhGPqGOHpfvnUoUbaFti1eItzVepwkE+2w4rhQYkOrkvLj4eQM&#10;yC77fjj6ZPKxWe5es7dPe93L1phBv3t+AiXUyX/4r722BsajR/g9E4+Ant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PIT3PxgAAANwAAAAPAAAAAAAAAAAAAAAAAJcCAABkcnMv&#10;ZG93bnJldi54bWxQSwUGAAAAAAQABAD1AAAAigMAAAAA&#10;" fillcolor="white [3212]" strokecolor="black [3213]" strokeweight=".5pt">
                    <v:textbox>
                      <w:txbxContent>
                        <w:p w14:paraId="0A6AC675" w14:textId="79E5CD1C" w:rsidR="00EF64D6" w:rsidRPr="00E11074" w:rsidRDefault="00EF64D6" w:rsidP="00EF64D6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proofErr w:type="gramStart"/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Evolved </w:t>
                          </w:r>
                          <w:r w:rsidR="005202FD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 xml:space="preserve"> </w:t>
                          </w: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E</w:t>
                          </w:r>
                          <w:proofErr w:type="gramEnd"/>
                          <w:r w:rsidR="005202FD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-</w:t>
                          </w:r>
                          <w:r w:rsidRPr="00E11074">
                            <w:rPr>
                              <w:rFonts w:asciiTheme="minorHAnsi" w:hAnsiTheme="minorHAnsi"/>
                              <w:color w:val="000000"/>
                              <w:lang w:val="en-GB"/>
                            </w:rPr>
                            <w:t>UTRAN</w:t>
                          </w:r>
                        </w:p>
                      </w:txbxContent>
                    </v:textbox>
                  </v:rect>
                  <v:shape id="Text Box 106" o:spid="_x0000_s1164" type="#_x0000_t202" style="position:absolute;left:1765935;top:1831340;width:33020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xe+LwwAA&#10;ANwAAAAPAAAAZHJzL2Rvd25yZXYueG1sRE/LagIxFN0X/IdwC26kZpyFyNQoraBIaRUfiMvL5HYy&#10;OLkZkqjj3zcLocvDeU/nnW3EjXyoHSsYDTMQxKXTNVcKjofl2wREiMgaG8ek4EEB5rPeyxQL7e68&#10;o9s+ViKFcChQgYmxLaQMpSGLYeha4sT9Om8xJugrqT3eU7htZJ5lY2mx5tRgsKWFofKyv1oFF/M1&#10;2Garn8/TeP3wm8PVnf33Wan+a/fxDiJSF//FT/daK8jzND+dSUdAzv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sxe+LwwAAANwAAAAPAAAAAAAAAAAAAAAAAJcCAABkcnMvZG93&#10;bnJldi54bWxQSwUGAAAAAAQABAD1AAAAhwMAAAAA&#10;" filled="f" stroked="f" strokeweight=".5pt">
                    <v:textbox>
                      <w:txbxContent>
                        <w:p w14:paraId="50CBAAB6" w14:textId="16320B38" w:rsidR="00E11074" w:rsidRPr="00E11074" w:rsidRDefault="00E11074" w:rsidP="00E11074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b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b/>
                              <w:color w:val="000000"/>
                              <w:lang w:val="en-GB"/>
                            </w:rPr>
                            <w:t>(a)</w:t>
                          </w:r>
                        </w:p>
                      </w:txbxContent>
                    </v:textbox>
                  </v:shape>
                  <v:shape id="Text Box 106" o:spid="_x0000_s1165" type="#_x0000_t202" style="position:absolute;left:5143161;top:1831340;width:33655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iUoQxgAA&#10;ANwAAAAPAAAAZHJzL2Rvd25yZXYueG1sRI9PawIxFMTvBb9DeEIvpWbdg5StUVRQpLQV/yAeH5vn&#10;ZnHzsiRR12/fFAo9DjPzG2Y87WwjbuRD7VjBcJCBIC6drrlScNgvX99AhIissXFMCh4UYDrpPY2x&#10;0O7OW7rtYiUShEOBCkyMbSFlKA1ZDAPXEifv7LzFmKSvpPZ4T3DbyDzLRtJizWnBYEsLQ+Vld7UK&#10;LubjZZOtvubH0frhv/dXd/KfJ6We+93sHUSkLv6H/9prrSDPh/B7Jh0BOfk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DiUoQxgAAANwAAAAPAAAAAAAAAAAAAAAAAJcCAABkcnMv&#10;ZG93bnJldi54bWxQSwUGAAAAAAQABAD1AAAAigMAAAAA&#10;" filled="f" stroked="f" strokeweight=".5pt">
                    <v:textbox>
                      <w:txbxContent>
                        <w:p w14:paraId="1C5A3877" w14:textId="2954AB5D" w:rsidR="00E11074" w:rsidRPr="00E11074" w:rsidRDefault="00E11074" w:rsidP="00E11074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Theme="minorHAnsi" w:hAnsiTheme="minorHAnsi"/>
                              <w:sz w:val="24"/>
                              <w:szCs w:val="24"/>
                            </w:rPr>
                          </w:pPr>
                          <w:r w:rsidRPr="00E11074">
                            <w:rPr>
                              <w:rFonts w:asciiTheme="minorHAnsi" w:hAnsiTheme="minorHAnsi"/>
                              <w:b/>
                              <w:bCs/>
                              <w:color w:val="000000"/>
                              <w:lang w:val="en-GB"/>
                            </w:rPr>
                            <w:t>(</w:t>
                          </w:r>
                          <w:r>
                            <w:rPr>
                              <w:rFonts w:asciiTheme="minorHAnsi" w:hAnsiTheme="minorHAnsi"/>
                              <w:b/>
                              <w:bCs/>
                              <w:color w:val="000000"/>
                              <w:lang w:val="en-GB"/>
                            </w:rPr>
                            <w:t>b</w:t>
                          </w:r>
                          <w:r w:rsidRPr="00E11074">
                            <w:rPr>
                              <w:rFonts w:asciiTheme="minorHAnsi" w:hAnsiTheme="minorHAnsi"/>
                              <w:b/>
                              <w:bCs/>
                              <w:color w:val="000000"/>
                              <w:lang w:val="en-GB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  <w:ins w:id="182" w:author="NTT DOCOMO" w:date="2016-07-03T21:35:00Z">
        <w:r w:rsidR="00F54C8A">
          <w:t>X.</w:t>
        </w:r>
        <w:r w:rsidR="002608F1">
          <w:t>6</w:t>
        </w:r>
        <w:r w:rsidR="00F54C8A">
          <w:t xml:space="preserve"> Architecture Option 7</w:t>
        </w:r>
      </w:ins>
    </w:p>
    <w:p w14:paraId="4EFBAEDF" w14:textId="3063E888" w:rsidR="002608F1" w:rsidRDefault="002608F1" w:rsidP="00EE0042">
      <w:pPr>
        <w:keepNext/>
        <w:tabs>
          <w:tab w:val="right" w:pos="9638"/>
        </w:tabs>
        <w:rPr>
          <w:ins w:id="183" w:author="NTT DOCOMO" w:date="2016-07-03T22:28:00Z"/>
        </w:rPr>
      </w:pPr>
    </w:p>
    <w:p w14:paraId="28708185" w14:textId="2B612273" w:rsidR="002608F1" w:rsidRDefault="002608F1" w:rsidP="00EE0042">
      <w:pPr>
        <w:keepNext/>
        <w:tabs>
          <w:tab w:val="right" w:pos="9638"/>
        </w:tabs>
        <w:rPr>
          <w:ins w:id="184" w:author="NTT DOCOMO" w:date="2016-07-03T22:28:00Z"/>
        </w:rPr>
      </w:pPr>
    </w:p>
    <w:p w14:paraId="7F25A35B" w14:textId="62005BF3" w:rsidR="002608F1" w:rsidRDefault="002608F1" w:rsidP="00EE0042">
      <w:pPr>
        <w:keepNext/>
        <w:tabs>
          <w:tab w:val="right" w:pos="9638"/>
        </w:tabs>
        <w:rPr>
          <w:ins w:id="185" w:author="NTT DOCOMO" w:date="2016-07-03T22:28:00Z"/>
        </w:rPr>
      </w:pPr>
    </w:p>
    <w:p w14:paraId="61F8C44E" w14:textId="34A77952" w:rsidR="002608F1" w:rsidRDefault="002608F1" w:rsidP="00EE0042">
      <w:pPr>
        <w:keepNext/>
        <w:tabs>
          <w:tab w:val="right" w:pos="9638"/>
        </w:tabs>
        <w:rPr>
          <w:ins w:id="186" w:author="NTT DOCOMO" w:date="2016-07-03T22:28:00Z"/>
        </w:rPr>
      </w:pPr>
    </w:p>
    <w:p w14:paraId="1F8FD40E" w14:textId="77777777" w:rsidR="002608F1" w:rsidRDefault="002608F1" w:rsidP="00EE0042">
      <w:pPr>
        <w:keepNext/>
        <w:tabs>
          <w:tab w:val="right" w:pos="9638"/>
        </w:tabs>
        <w:rPr>
          <w:ins w:id="187" w:author="NTT DOCOMO" w:date="2016-07-03T22:28:00Z"/>
        </w:rPr>
      </w:pPr>
    </w:p>
    <w:p w14:paraId="6BC6F041" w14:textId="77777777" w:rsidR="002608F1" w:rsidRDefault="002608F1" w:rsidP="00EE0042">
      <w:pPr>
        <w:keepNext/>
        <w:tabs>
          <w:tab w:val="right" w:pos="9638"/>
        </w:tabs>
        <w:rPr>
          <w:ins w:id="188" w:author="NTT DOCOMO" w:date="2016-07-03T22:28:00Z"/>
        </w:rPr>
      </w:pPr>
    </w:p>
    <w:p w14:paraId="0430B36E" w14:textId="61BF91D7" w:rsidR="00F54C8A" w:rsidRDefault="00F54C8A" w:rsidP="00EE0042">
      <w:pPr>
        <w:keepNext/>
        <w:tabs>
          <w:tab w:val="right" w:pos="9638"/>
        </w:tabs>
        <w:rPr>
          <w:ins w:id="189" w:author="NTT DOCOMO" w:date="2016-07-03T22:28:00Z"/>
        </w:rPr>
      </w:pPr>
    </w:p>
    <w:p w14:paraId="10FBD08C" w14:textId="77777777" w:rsidR="002608F1" w:rsidRDefault="002608F1" w:rsidP="00EE0042">
      <w:pPr>
        <w:keepNext/>
        <w:tabs>
          <w:tab w:val="right" w:pos="9638"/>
        </w:tabs>
        <w:rPr>
          <w:ins w:id="190" w:author="NTT DOCOMO" w:date="2016-07-03T22:28:00Z"/>
        </w:rPr>
      </w:pPr>
    </w:p>
    <w:p w14:paraId="6F514FE8" w14:textId="77777777" w:rsidR="002608F1" w:rsidRDefault="002608F1" w:rsidP="00EE0042">
      <w:pPr>
        <w:keepNext/>
        <w:tabs>
          <w:tab w:val="right" w:pos="9638"/>
        </w:tabs>
        <w:rPr>
          <w:ins w:id="191" w:author="NTT DOCOMO" w:date="2016-07-03T22:28:00Z"/>
        </w:rPr>
      </w:pPr>
    </w:p>
    <w:p w14:paraId="1D73583E" w14:textId="7ADFAE37" w:rsidR="002608F1" w:rsidRDefault="002608F1" w:rsidP="001138A1">
      <w:pPr>
        <w:pStyle w:val="TF"/>
        <w:rPr>
          <w:ins w:id="192" w:author="NTT DOCOMO" w:date="2016-07-03T22:28:00Z"/>
        </w:rPr>
      </w:pPr>
      <w:ins w:id="193" w:author="NTT DOCOMO" w:date="2016-07-03T22:28:00Z">
        <w:r>
          <w:t>Figure X.6-1: Architecture Option 7</w:t>
        </w:r>
      </w:ins>
      <w:ins w:id="194" w:author="NTT DOCOMO-2" w:date="2016-07-04T12:20:00Z">
        <w:r w:rsidR="00E11074">
          <w:t>. (a) Split-bearer option and (b) SCG bearer option</w:t>
        </w:r>
      </w:ins>
    </w:p>
    <w:p w14:paraId="258B2C92" w14:textId="7B515967" w:rsidR="002608F1" w:rsidRDefault="002608F1" w:rsidP="002608F1">
      <w:pPr>
        <w:rPr>
          <w:ins w:id="195" w:author="NTT DOCOMO" w:date="2016-07-03T22:28:00Z"/>
        </w:rPr>
      </w:pPr>
      <w:ins w:id="196" w:author="NTT DOCOMO" w:date="2016-07-03T22:28:00Z">
        <w:r>
          <w:t>This architecture is for dual connectivity with Evolved E</w:t>
        </w:r>
      </w:ins>
      <w:ins w:id="197" w:author="NTT DOCOMO-2" w:date="2016-07-05T15:07:00Z">
        <w:r w:rsidR="005202FD">
          <w:t>-</w:t>
        </w:r>
      </w:ins>
      <w:ins w:id="198" w:author="NTT DOCOMO" w:date="2016-07-03T22:28:00Z">
        <w:r>
          <w:t xml:space="preserve">UTRAN </w:t>
        </w:r>
        <w:proofErr w:type="spellStart"/>
        <w:r>
          <w:t>eNB</w:t>
        </w:r>
        <w:proofErr w:type="spellEnd"/>
        <w:r>
          <w:t xml:space="preserve"> as the Master base station and </w:t>
        </w:r>
      </w:ins>
      <w:ins w:id="199" w:author="NTT DOCOMO" w:date="2016-07-03T22:29:00Z">
        <w:r>
          <w:t>NR</w:t>
        </w:r>
      </w:ins>
      <w:ins w:id="200" w:author="NTT DOCOMO" w:date="2016-07-03T22:28:00Z">
        <w:r>
          <w:t xml:space="preserve"> </w:t>
        </w:r>
      </w:ins>
      <w:ins w:id="201" w:author="NTT DOCOMO" w:date="2016-07-03T22:29:00Z">
        <w:r>
          <w:t>base station</w:t>
        </w:r>
      </w:ins>
      <w:ins w:id="202" w:author="NTT DOCOMO" w:date="2016-07-03T22:28:00Z">
        <w:r>
          <w:t xml:space="preserve"> as the Secondary base station. The interface between Evolved </w:t>
        </w:r>
      </w:ins>
      <w:ins w:id="203" w:author="NTT DOCOMO-2" w:date="2016-07-04T12:28:00Z">
        <w:r w:rsidR="00803E52">
          <w:t>E</w:t>
        </w:r>
      </w:ins>
      <w:ins w:id="204" w:author="NTT DOCOMO-2" w:date="2016-07-05T15:07:00Z">
        <w:r w:rsidR="005202FD">
          <w:t>-</w:t>
        </w:r>
      </w:ins>
      <w:ins w:id="205" w:author="NTT DOCOMO-2" w:date="2016-07-04T12:28:00Z">
        <w:r w:rsidR="00803E52">
          <w:t xml:space="preserve">UTRAN </w:t>
        </w:r>
      </w:ins>
      <w:proofErr w:type="spellStart"/>
      <w:ins w:id="206" w:author="NTT DOCOMO" w:date="2016-07-03T22:28:00Z">
        <w:r>
          <w:t>eNB</w:t>
        </w:r>
        <w:proofErr w:type="spellEnd"/>
        <w:r>
          <w:t xml:space="preserve"> and NGC is </w:t>
        </w:r>
      </w:ins>
      <w:ins w:id="207" w:author="NTT DOCOMO-2" w:date="2016-07-04T12:23:00Z">
        <w:r w:rsidR="00D47FB6">
          <w:t>required if</w:t>
        </w:r>
      </w:ins>
      <w:ins w:id="208" w:author="NTT DOCOMO" w:date="2016-07-03T22:28:00Z">
        <w:r>
          <w:t xml:space="preserve"> SCG bearers are </w:t>
        </w:r>
      </w:ins>
      <w:ins w:id="209" w:author="NTT DOCOMO-2" w:date="2016-07-04T12:23:00Z">
        <w:r w:rsidR="00D47FB6">
          <w:t>supported</w:t>
        </w:r>
      </w:ins>
      <w:ins w:id="210" w:author="NTT DOCOMO" w:date="2016-07-03T22:28:00Z">
        <w:r>
          <w:t xml:space="preserve"> (see TS 36.300 [x]).</w:t>
        </w:r>
      </w:ins>
    </w:p>
    <w:p w14:paraId="0926FD9B" w14:textId="407988A5" w:rsidR="00F60B81" w:rsidRDefault="00F60B81" w:rsidP="00F60B81">
      <w:pPr>
        <w:pStyle w:val="NO"/>
        <w:rPr>
          <w:ins w:id="211" w:author="NTT DOCOMO" w:date="2016-07-03T22:13:00Z"/>
        </w:rPr>
      </w:pPr>
    </w:p>
    <w:p w14:paraId="6D0CF7CC" w14:textId="77777777" w:rsidR="002608F1" w:rsidRPr="00CF19EA" w:rsidRDefault="002608F1" w:rsidP="00EE0042">
      <w:pPr>
        <w:keepNext/>
        <w:tabs>
          <w:tab w:val="right" w:pos="9638"/>
        </w:tabs>
      </w:pPr>
    </w:p>
    <w:sectPr w:rsidR="002608F1" w:rsidRPr="00CF19E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387E5" w14:textId="77777777" w:rsidR="00C84B12" w:rsidRDefault="00C84B12">
      <w:r>
        <w:separator/>
      </w:r>
    </w:p>
    <w:p w14:paraId="0421021C" w14:textId="77777777" w:rsidR="00C84B12" w:rsidRDefault="00C84B12"/>
  </w:endnote>
  <w:endnote w:type="continuationSeparator" w:id="0">
    <w:p w14:paraId="0C273AEE" w14:textId="77777777" w:rsidR="00C84B12" w:rsidRDefault="00C84B12">
      <w:r>
        <w:continuationSeparator/>
      </w:r>
    </w:p>
    <w:p w14:paraId="580C6D3D" w14:textId="77777777" w:rsidR="00C84B12" w:rsidRDefault="00C84B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0D664" w14:textId="77777777" w:rsidR="009B297F" w:rsidRDefault="009B29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4D77FF" w14:textId="77777777" w:rsidR="009B297F" w:rsidRDefault="009B29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01436C" w14:textId="77777777" w:rsidR="009B297F" w:rsidRDefault="009B297F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81350" w14:textId="77777777" w:rsidR="00C84B12" w:rsidRDefault="00C84B12">
      <w:r>
        <w:separator/>
      </w:r>
    </w:p>
    <w:p w14:paraId="4779BD14" w14:textId="77777777" w:rsidR="00C84B12" w:rsidRDefault="00C84B12"/>
  </w:footnote>
  <w:footnote w:type="continuationSeparator" w:id="0">
    <w:p w14:paraId="4AF0A573" w14:textId="77777777" w:rsidR="00C84B12" w:rsidRDefault="00C84B12">
      <w:r>
        <w:continuationSeparator/>
      </w:r>
    </w:p>
    <w:p w14:paraId="0D07F6E3" w14:textId="77777777" w:rsidR="00C84B12" w:rsidRDefault="00C84B12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92822" w14:textId="77777777" w:rsidR="009B297F" w:rsidRDefault="009B297F"/>
  <w:p w14:paraId="6EC55CAB" w14:textId="77777777" w:rsidR="009B297F" w:rsidRDefault="009B297F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7B16E" w14:textId="77777777" w:rsidR="009B297F" w:rsidRPr="00AB4183" w:rsidRDefault="009B29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41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4183">
      <w:rPr>
        <w:rFonts w:ascii="Arial" w:hAnsi="Arial" w:cs="Arial"/>
        <w:b/>
        <w:bCs/>
        <w:sz w:val="18"/>
        <w:lang w:val="fr-FR"/>
      </w:rPr>
      <w:t xml:space="preserve"> Document</w:t>
    </w:r>
  </w:p>
  <w:p w14:paraId="366E76AB" w14:textId="77777777" w:rsidR="009B297F" w:rsidRPr="00AB4183" w:rsidRDefault="009B29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41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173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6CB5052" w14:textId="77777777" w:rsidR="009B297F" w:rsidRPr="00AB4183" w:rsidRDefault="009B29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pt;height:15pt" o:bullet="t">
        <v:imagedata r:id="rId1" o:title="artE1C"/>
      </v:shape>
    </w:pict>
  </w:numPicBullet>
  <w:abstractNum w:abstractNumId="0">
    <w:nsid w:val="FFFFFF1D"/>
    <w:multiLevelType w:val="multilevel"/>
    <w:tmpl w:val="A5DEC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87C8B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750C4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E7DC9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7C8BF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2F8C6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FFCDF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0B26E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81DC34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B8CC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7A42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BA63D5"/>
    <w:multiLevelType w:val="hybridMultilevel"/>
    <w:tmpl w:val="44EEAF06"/>
    <w:lvl w:ilvl="0" w:tplc="174E64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90C0A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370DCF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66C56B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A5EB13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0C0B0C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522B46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8C8FC2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EB0B27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4">
    <w:nsid w:val="0C334463"/>
    <w:multiLevelType w:val="hybridMultilevel"/>
    <w:tmpl w:val="89AAB4C8"/>
    <w:lvl w:ilvl="0" w:tplc="EE468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90FC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3D61D6A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4F4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DA62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BC6E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F65E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836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8415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3362500"/>
    <w:multiLevelType w:val="hybridMultilevel"/>
    <w:tmpl w:val="37A07184"/>
    <w:lvl w:ilvl="0" w:tplc="4F5E59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6D1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D8A9B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065E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604D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00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88B5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8E9E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FA07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142D25B8"/>
    <w:multiLevelType w:val="hybridMultilevel"/>
    <w:tmpl w:val="7D385ECE"/>
    <w:lvl w:ilvl="0" w:tplc="70C47D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A215D6">
      <w:start w:val="5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1E007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3E4F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E874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1A48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0D2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E8AC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449A2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14E830FA"/>
    <w:multiLevelType w:val="hybridMultilevel"/>
    <w:tmpl w:val="49747E84"/>
    <w:lvl w:ilvl="0" w:tplc="F37EA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7C91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3E2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CBC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E81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D08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CA31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32A4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FC32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A861CEE"/>
    <w:multiLevelType w:val="hybridMultilevel"/>
    <w:tmpl w:val="1C902924"/>
    <w:lvl w:ilvl="0" w:tplc="BAF4B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98A1E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29A5C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0F4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48B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8225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388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EE70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5241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D23583D"/>
    <w:multiLevelType w:val="hybridMultilevel"/>
    <w:tmpl w:val="D5F46B8E"/>
    <w:lvl w:ilvl="0" w:tplc="8898D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1E18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26F7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2EB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2A45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0EDA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08AA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9627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965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CAE040F"/>
    <w:multiLevelType w:val="hybridMultilevel"/>
    <w:tmpl w:val="D69CD64A"/>
    <w:lvl w:ilvl="0" w:tplc="67CC61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7A596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AD462B6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8888D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AAA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B8E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8A5E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FE0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5C03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12"/>
  </w:num>
  <w:num w:numId="5">
    <w:abstractNumId w:val="31"/>
  </w:num>
  <w:num w:numId="6">
    <w:abstractNumId w:val="20"/>
  </w:num>
  <w:num w:numId="7">
    <w:abstractNumId w:val="19"/>
  </w:num>
  <w:num w:numId="8">
    <w:abstractNumId w:val="27"/>
  </w:num>
  <w:num w:numId="9">
    <w:abstractNumId w:val="26"/>
  </w:num>
  <w:num w:numId="10">
    <w:abstractNumId w:val="22"/>
  </w:num>
  <w:num w:numId="11">
    <w:abstractNumId w:val="15"/>
  </w:num>
  <w:num w:numId="12">
    <w:abstractNumId w:val="32"/>
  </w:num>
  <w:num w:numId="13">
    <w:abstractNumId w:val="29"/>
  </w:num>
  <w:num w:numId="14">
    <w:abstractNumId w:val="28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1"/>
  </w:num>
  <w:num w:numId="27">
    <w:abstractNumId w:val="13"/>
  </w:num>
  <w:num w:numId="28">
    <w:abstractNumId w:val="23"/>
  </w:num>
  <w:num w:numId="29">
    <w:abstractNumId w:val="18"/>
  </w:num>
  <w:num w:numId="30">
    <w:abstractNumId w:val="14"/>
  </w:num>
  <w:num w:numId="31">
    <w:abstractNumId w:val="16"/>
  </w:num>
  <w:num w:numId="32">
    <w:abstractNumId w:val="30"/>
  </w:num>
  <w:num w:numId="33">
    <w:abstractNumId w:val="33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3C1"/>
    <w:rsid w:val="000222BA"/>
    <w:rsid w:val="000323E0"/>
    <w:rsid w:val="000408AE"/>
    <w:rsid w:val="00040FFA"/>
    <w:rsid w:val="00042703"/>
    <w:rsid w:val="000470D1"/>
    <w:rsid w:val="00057820"/>
    <w:rsid w:val="000640A2"/>
    <w:rsid w:val="0007324E"/>
    <w:rsid w:val="000753F4"/>
    <w:rsid w:val="00077D47"/>
    <w:rsid w:val="00080C04"/>
    <w:rsid w:val="000813D7"/>
    <w:rsid w:val="000850FC"/>
    <w:rsid w:val="00086E81"/>
    <w:rsid w:val="00087CE6"/>
    <w:rsid w:val="00094808"/>
    <w:rsid w:val="000A3FC9"/>
    <w:rsid w:val="000B63AB"/>
    <w:rsid w:val="000C579E"/>
    <w:rsid w:val="000C5A6B"/>
    <w:rsid w:val="000D18D0"/>
    <w:rsid w:val="000E1E7E"/>
    <w:rsid w:val="000E2C7F"/>
    <w:rsid w:val="000E7219"/>
    <w:rsid w:val="000F6F47"/>
    <w:rsid w:val="00105B48"/>
    <w:rsid w:val="00105ED6"/>
    <w:rsid w:val="001138A1"/>
    <w:rsid w:val="00123BE1"/>
    <w:rsid w:val="00125D8E"/>
    <w:rsid w:val="00125E03"/>
    <w:rsid w:val="001368ED"/>
    <w:rsid w:val="00152E55"/>
    <w:rsid w:val="00173232"/>
    <w:rsid w:val="0017384E"/>
    <w:rsid w:val="00180860"/>
    <w:rsid w:val="001857F3"/>
    <w:rsid w:val="001973FE"/>
    <w:rsid w:val="001A0CC3"/>
    <w:rsid w:val="001B0AD5"/>
    <w:rsid w:val="001B1AE1"/>
    <w:rsid w:val="001B241E"/>
    <w:rsid w:val="001D0EFD"/>
    <w:rsid w:val="001D1495"/>
    <w:rsid w:val="001E0E00"/>
    <w:rsid w:val="001E3730"/>
    <w:rsid w:val="001E4339"/>
    <w:rsid w:val="00203C6E"/>
    <w:rsid w:val="00211732"/>
    <w:rsid w:val="00215FA4"/>
    <w:rsid w:val="00216BE9"/>
    <w:rsid w:val="00222DC4"/>
    <w:rsid w:val="002241E3"/>
    <w:rsid w:val="0022622B"/>
    <w:rsid w:val="00231B78"/>
    <w:rsid w:val="00236607"/>
    <w:rsid w:val="0024689E"/>
    <w:rsid w:val="002608F1"/>
    <w:rsid w:val="00264936"/>
    <w:rsid w:val="00270A28"/>
    <w:rsid w:val="00277F94"/>
    <w:rsid w:val="002815E7"/>
    <w:rsid w:val="002827A5"/>
    <w:rsid w:val="00284F48"/>
    <w:rsid w:val="00287EF5"/>
    <w:rsid w:val="002B2947"/>
    <w:rsid w:val="002B341C"/>
    <w:rsid w:val="002C7547"/>
    <w:rsid w:val="002C7E74"/>
    <w:rsid w:val="002D0297"/>
    <w:rsid w:val="002D43C8"/>
    <w:rsid w:val="002D4D1F"/>
    <w:rsid w:val="002D75AE"/>
    <w:rsid w:val="002E0F60"/>
    <w:rsid w:val="002E5488"/>
    <w:rsid w:val="002E7C6F"/>
    <w:rsid w:val="00320948"/>
    <w:rsid w:val="003427E2"/>
    <w:rsid w:val="00343FF0"/>
    <w:rsid w:val="003458EB"/>
    <w:rsid w:val="00346A52"/>
    <w:rsid w:val="00350F72"/>
    <w:rsid w:val="003521FA"/>
    <w:rsid w:val="003553E9"/>
    <w:rsid w:val="00365B4F"/>
    <w:rsid w:val="003707FA"/>
    <w:rsid w:val="00372129"/>
    <w:rsid w:val="00376283"/>
    <w:rsid w:val="00393D0A"/>
    <w:rsid w:val="00394497"/>
    <w:rsid w:val="003A48AB"/>
    <w:rsid w:val="003B2F7F"/>
    <w:rsid w:val="003C11BE"/>
    <w:rsid w:val="003D263C"/>
    <w:rsid w:val="003E159C"/>
    <w:rsid w:val="003E341E"/>
    <w:rsid w:val="003E7EAA"/>
    <w:rsid w:val="003F1274"/>
    <w:rsid w:val="003F12D4"/>
    <w:rsid w:val="003F1F17"/>
    <w:rsid w:val="003F6B9B"/>
    <w:rsid w:val="00401849"/>
    <w:rsid w:val="00407C87"/>
    <w:rsid w:val="0041450A"/>
    <w:rsid w:val="00417129"/>
    <w:rsid w:val="00440983"/>
    <w:rsid w:val="0044297D"/>
    <w:rsid w:val="004479ED"/>
    <w:rsid w:val="00447CD4"/>
    <w:rsid w:val="00460C29"/>
    <w:rsid w:val="00474B2E"/>
    <w:rsid w:val="00475F38"/>
    <w:rsid w:val="00480D94"/>
    <w:rsid w:val="004934E0"/>
    <w:rsid w:val="00493C97"/>
    <w:rsid w:val="004A22FE"/>
    <w:rsid w:val="004A2E8B"/>
    <w:rsid w:val="004B2837"/>
    <w:rsid w:val="004C3074"/>
    <w:rsid w:val="004C34C8"/>
    <w:rsid w:val="004D2F25"/>
    <w:rsid w:val="004D5651"/>
    <w:rsid w:val="004D71DA"/>
    <w:rsid w:val="004F4889"/>
    <w:rsid w:val="005052B3"/>
    <w:rsid w:val="00515EB3"/>
    <w:rsid w:val="005202FD"/>
    <w:rsid w:val="00521138"/>
    <w:rsid w:val="005223BB"/>
    <w:rsid w:val="005259AD"/>
    <w:rsid w:val="005326B5"/>
    <w:rsid w:val="005509C5"/>
    <w:rsid w:val="005615B2"/>
    <w:rsid w:val="005765AC"/>
    <w:rsid w:val="00577A17"/>
    <w:rsid w:val="00592032"/>
    <w:rsid w:val="005A0E8C"/>
    <w:rsid w:val="005A4BFD"/>
    <w:rsid w:val="005B55F5"/>
    <w:rsid w:val="005C5846"/>
    <w:rsid w:val="005D108A"/>
    <w:rsid w:val="005D63AD"/>
    <w:rsid w:val="005E44C2"/>
    <w:rsid w:val="005F0124"/>
    <w:rsid w:val="005F2BDF"/>
    <w:rsid w:val="005F7208"/>
    <w:rsid w:val="006055DA"/>
    <w:rsid w:val="006114FE"/>
    <w:rsid w:val="00614272"/>
    <w:rsid w:val="0061525C"/>
    <w:rsid w:val="00632A41"/>
    <w:rsid w:val="00643512"/>
    <w:rsid w:val="00645B4E"/>
    <w:rsid w:val="00651530"/>
    <w:rsid w:val="006525F2"/>
    <w:rsid w:val="00652D5C"/>
    <w:rsid w:val="006612B2"/>
    <w:rsid w:val="00663191"/>
    <w:rsid w:val="00666156"/>
    <w:rsid w:val="00666907"/>
    <w:rsid w:val="00672BB8"/>
    <w:rsid w:val="00672E9A"/>
    <w:rsid w:val="00675EA5"/>
    <w:rsid w:val="00682E36"/>
    <w:rsid w:val="006868ED"/>
    <w:rsid w:val="00690983"/>
    <w:rsid w:val="00692A03"/>
    <w:rsid w:val="006A3987"/>
    <w:rsid w:val="006A3A1A"/>
    <w:rsid w:val="006A515E"/>
    <w:rsid w:val="006A5D91"/>
    <w:rsid w:val="006B31AF"/>
    <w:rsid w:val="006C5F3E"/>
    <w:rsid w:val="006E50FC"/>
    <w:rsid w:val="006E54FA"/>
    <w:rsid w:val="006F4B96"/>
    <w:rsid w:val="00702653"/>
    <w:rsid w:val="00707FAC"/>
    <w:rsid w:val="00713651"/>
    <w:rsid w:val="00730E39"/>
    <w:rsid w:val="00731BB3"/>
    <w:rsid w:val="007346A5"/>
    <w:rsid w:val="0073482C"/>
    <w:rsid w:val="00741C22"/>
    <w:rsid w:val="00767006"/>
    <w:rsid w:val="00767D0D"/>
    <w:rsid w:val="0077561D"/>
    <w:rsid w:val="00777FCD"/>
    <w:rsid w:val="007831CA"/>
    <w:rsid w:val="00785DAE"/>
    <w:rsid w:val="00787E39"/>
    <w:rsid w:val="00796D03"/>
    <w:rsid w:val="007B5DD7"/>
    <w:rsid w:val="007C7DAA"/>
    <w:rsid w:val="007D7CE5"/>
    <w:rsid w:val="007E2485"/>
    <w:rsid w:val="007E4A06"/>
    <w:rsid w:val="00803167"/>
    <w:rsid w:val="00803E52"/>
    <w:rsid w:val="00806511"/>
    <w:rsid w:val="0081540E"/>
    <w:rsid w:val="008270B3"/>
    <w:rsid w:val="00830BC0"/>
    <w:rsid w:val="0083625C"/>
    <w:rsid w:val="0084051E"/>
    <w:rsid w:val="008426FF"/>
    <w:rsid w:val="00844ED1"/>
    <w:rsid w:val="008545BB"/>
    <w:rsid w:val="008568F0"/>
    <w:rsid w:val="008613F0"/>
    <w:rsid w:val="00863E68"/>
    <w:rsid w:val="00866494"/>
    <w:rsid w:val="00877728"/>
    <w:rsid w:val="00892BD4"/>
    <w:rsid w:val="00896618"/>
    <w:rsid w:val="00897965"/>
    <w:rsid w:val="008B54E9"/>
    <w:rsid w:val="008B5F24"/>
    <w:rsid w:val="008B6C3A"/>
    <w:rsid w:val="008C401B"/>
    <w:rsid w:val="008C72DE"/>
    <w:rsid w:val="008C7624"/>
    <w:rsid w:val="008D0F57"/>
    <w:rsid w:val="008D3115"/>
    <w:rsid w:val="008F0AEB"/>
    <w:rsid w:val="008F4E21"/>
    <w:rsid w:val="008F5EEC"/>
    <w:rsid w:val="009002DD"/>
    <w:rsid w:val="0090525D"/>
    <w:rsid w:val="00905CC7"/>
    <w:rsid w:val="00915FC5"/>
    <w:rsid w:val="00916A91"/>
    <w:rsid w:val="00924410"/>
    <w:rsid w:val="009263EC"/>
    <w:rsid w:val="00927CB4"/>
    <w:rsid w:val="00934691"/>
    <w:rsid w:val="00936094"/>
    <w:rsid w:val="00936CB6"/>
    <w:rsid w:val="00937489"/>
    <w:rsid w:val="0094378B"/>
    <w:rsid w:val="00972EFC"/>
    <w:rsid w:val="00973E05"/>
    <w:rsid w:val="009745E6"/>
    <w:rsid w:val="00977A72"/>
    <w:rsid w:val="00977C5B"/>
    <w:rsid w:val="009950BC"/>
    <w:rsid w:val="00995A8B"/>
    <w:rsid w:val="009B297F"/>
    <w:rsid w:val="009B7C1A"/>
    <w:rsid w:val="009C41DF"/>
    <w:rsid w:val="009D3B98"/>
    <w:rsid w:val="009D3D31"/>
    <w:rsid w:val="009D6E56"/>
    <w:rsid w:val="009D7EDD"/>
    <w:rsid w:val="009E25E5"/>
    <w:rsid w:val="00A03076"/>
    <w:rsid w:val="00A06179"/>
    <w:rsid w:val="00A358B4"/>
    <w:rsid w:val="00A41677"/>
    <w:rsid w:val="00A43772"/>
    <w:rsid w:val="00A45C0C"/>
    <w:rsid w:val="00A51EE2"/>
    <w:rsid w:val="00A53A96"/>
    <w:rsid w:val="00A65577"/>
    <w:rsid w:val="00A6592C"/>
    <w:rsid w:val="00A754A4"/>
    <w:rsid w:val="00A7608E"/>
    <w:rsid w:val="00A95F06"/>
    <w:rsid w:val="00AB4183"/>
    <w:rsid w:val="00AB6B7B"/>
    <w:rsid w:val="00AD5AAC"/>
    <w:rsid w:val="00AE5600"/>
    <w:rsid w:val="00AF2A54"/>
    <w:rsid w:val="00AF2AD0"/>
    <w:rsid w:val="00AF4A29"/>
    <w:rsid w:val="00AF71B4"/>
    <w:rsid w:val="00B00DDF"/>
    <w:rsid w:val="00B41233"/>
    <w:rsid w:val="00B50022"/>
    <w:rsid w:val="00B5243C"/>
    <w:rsid w:val="00B757C8"/>
    <w:rsid w:val="00B81287"/>
    <w:rsid w:val="00B93F06"/>
    <w:rsid w:val="00BA3D17"/>
    <w:rsid w:val="00BB3333"/>
    <w:rsid w:val="00BC62BF"/>
    <w:rsid w:val="00BF052A"/>
    <w:rsid w:val="00BF5B4E"/>
    <w:rsid w:val="00BF5CC5"/>
    <w:rsid w:val="00C06D77"/>
    <w:rsid w:val="00C131EA"/>
    <w:rsid w:val="00C16574"/>
    <w:rsid w:val="00C1742A"/>
    <w:rsid w:val="00C20E4E"/>
    <w:rsid w:val="00C218BA"/>
    <w:rsid w:val="00C23407"/>
    <w:rsid w:val="00C47B70"/>
    <w:rsid w:val="00C518EC"/>
    <w:rsid w:val="00C64A00"/>
    <w:rsid w:val="00C65C5B"/>
    <w:rsid w:val="00C67777"/>
    <w:rsid w:val="00C71C97"/>
    <w:rsid w:val="00C814B4"/>
    <w:rsid w:val="00C84B12"/>
    <w:rsid w:val="00C86E8A"/>
    <w:rsid w:val="00C92D2E"/>
    <w:rsid w:val="00C96EFB"/>
    <w:rsid w:val="00CA431F"/>
    <w:rsid w:val="00CA4A4E"/>
    <w:rsid w:val="00CB775B"/>
    <w:rsid w:val="00CC42EC"/>
    <w:rsid w:val="00CC5766"/>
    <w:rsid w:val="00CD1606"/>
    <w:rsid w:val="00CE34A6"/>
    <w:rsid w:val="00CE4B38"/>
    <w:rsid w:val="00CE6B29"/>
    <w:rsid w:val="00CF19EA"/>
    <w:rsid w:val="00D0132B"/>
    <w:rsid w:val="00D04788"/>
    <w:rsid w:val="00D063B6"/>
    <w:rsid w:val="00D15215"/>
    <w:rsid w:val="00D25AC5"/>
    <w:rsid w:val="00D31BDD"/>
    <w:rsid w:val="00D33E39"/>
    <w:rsid w:val="00D4146F"/>
    <w:rsid w:val="00D47FB6"/>
    <w:rsid w:val="00D511FF"/>
    <w:rsid w:val="00D52744"/>
    <w:rsid w:val="00D63679"/>
    <w:rsid w:val="00DA467B"/>
    <w:rsid w:val="00DA4F10"/>
    <w:rsid w:val="00DB59FA"/>
    <w:rsid w:val="00DD04E0"/>
    <w:rsid w:val="00DD296A"/>
    <w:rsid w:val="00DD7403"/>
    <w:rsid w:val="00DE1FE8"/>
    <w:rsid w:val="00DF6385"/>
    <w:rsid w:val="00DF7FB6"/>
    <w:rsid w:val="00E00B97"/>
    <w:rsid w:val="00E01C4D"/>
    <w:rsid w:val="00E04A16"/>
    <w:rsid w:val="00E06FDA"/>
    <w:rsid w:val="00E11074"/>
    <w:rsid w:val="00E45E46"/>
    <w:rsid w:val="00E47588"/>
    <w:rsid w:val="00E52321"/>
    <w:rsid w:val="00E52635"/>
    <w:rsid w:val="00E63069"/>
    <w:rsid w:val="00E63E43"/>
    <w:rsid w:val="00E87CB7"/>
    <w:rsid w:val="00EB6F49"/>
    <w:rsid w:val="00ED203D"/>
    <w:rsid w:val="00ED6465"/>
    <w:rsid w:val="00EE0042"/>
    <w:rsid w:val="00EE1864"/>
    <w:rsid w:val="00EE3B2E"/>
    <w:rsid w:val="00EE6252"/>
    <w:rsid w:val="00EF4F38"/>
    <w:rsid w:val="00EF628C"/>
    <w:rsid w:val="00EF64D6"/>
    <w:rsid w:val="00F13008"/>
    <w:rsid w:val="00F25153"/>
    <w:rsid w:val="00F253F8"/>
    <w:rsid w:val="00F3162B"/>
    <w:rsid w:val="00F35AE8"/>
    <w:rsid w:val="00F438D6"/>
    <w:rsid w:val="00F53198"/>
    <w:rsid w:val="00F54C8A"/>
    <w:rsid w:val="00F60B81"/>
    <w:rsid w:val="00F67CE5"/>
    <w:rsid w:val="00F9066B"/>
    <w:rsid w:val="00F9126D"/>
    <w:rsid w:val="00F969FD"/>
    <w:rsid w:val="00FA226D"/>
    <w:rsid w:val="00FA7796"/>
    <w:rsid w:val="00FB7BAF"/>
    <w:rsid w:val="00FC1BFE"/>
    <w:rsid w:val="00FD169B"/>
    <w:rsid w:val="00FE1E48"/>
    <w:rsid w:val="00FF2872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BF69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15215"/>
    <w:rPr>
      <w:color w:val="000000"/>
      <w:lang w:eastAsia="ja-JP"/>
    </w:rPr>
  </w:style>
  <w:style w:type="character" w:customStyle="1" w:styleId="EditorsNoteCharChar">
    <w:name w:val="Editor's Note Char Char"/>
    <w:link w:val="EditorsNote"/>
    <w:rsid w:val="00672E9A"/>
    <w:rPr>
      <w:color w:val="FF0000"/>
      <w:lang w:eastAsia="ja-JP"/>
    </w:rPr>
  </w:style>
  <w:style w:type="character" w:customStyle="1" w:styleId="THChar">
    <w:name w:val="TH Char"/>
    <w:link w:val="TH"/>
    <w:rsid w:val="00CA4A4E"/>
    <w:rPr>
      <w:rFonts w:ascii="Arial" w:hAnsi="Arial"/>
      <w:b/>
      <w:color w:val="000000"/>
      <w:lang w:eastAsia="ja-JP"/>
    </w:rPr>
  </w:style>
  <w:style w:type="paragraph" w:styleId="BalloonText">
    <w:name w:val="Balloon Text"/>
    <w:basedOn w:val="Normal"/>
    <w:link w:val="BalloonTextChar"/>
    <w:rsid w:val="004F48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4889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9B7C1A"/>
    <w:rPr>
      <w:sz w:val="18"/>
      <w:szCs w:val="18"/>
    </w:rPr>
  </w:style>
  <w:style w:type="paragraph" w:styleId="CommentText">
    <w:name w:val="annotation text"/>
    <w:basedOn w:val="Normal"/>
    <w:link w:val="CommentTextChar"/>
    <w:rsid w:val="009B7C1A"/>
    <w:rPr>
      <w:sz w:val="24"/>
      <w:szCs w:val="24"/>
    </w:rPr>
  </w:style>
  <w:style w:type="character" w:customStyle="1" w:styleId="CommentTextChar">
    <w:name w:val="Comment Text Char"/>
    <w:link w:val="CommentText"/>
    <w:rsid w:val="009B7C1A"/>
    <w:rPr>
      <w:color w:val="000000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B7C1A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9B7C1A"/>
    <w:rPr>
      <w:b/>
      <w:bCs/>
      <w:color w:val="000000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72"/>
    <w:rsid w:val="007831CA"/>
    <w:pPr>
      <w:ind w:left="720"/>
      <w:contextualSpacing/>
    </w:pPr>
  </w:style>
  <w:style w:type="character" w:customStyle="1" w:styleId="EditorsNoteChar">
    <w:name w:val="Editor's Note Char"/>
    <w:rsid w:val="00B41233"/>
    <w:rPr>
      <w:color w:val="FF0000"/>
      <w:lang w:val="x-none"/>
    </w:rPr>
  </w:style>
  <w:style w:type="character" w:customStyle="1" w:styleId="NOZchn">
    <w:name w:val="NO Zchn"/>
    <w:link w:val="NO"/>
    <w:rsid w:val="00B41233"/>
    <w:rPr>
      <w:color w:val="000000"/>
      <w:lang w:val="en-GB" w:eastAsia="ja-JP"/>
    </w:rPr>
  </w:style>
  <w:style w:type="character" w:styleId="Hyperlink">
    <w:name w:val="Hyperlink"/>
    <w:uiPriority w:val="99"/>
    <w:rsid w:val="000013C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A22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color w:val="auto"/>
      <w:lang w:val="en-US" w:eastAsia="en-US"/>
    </w:rPr>
  </w:style>
  <w:style w:type="character" w:styleId="FollowedHyperlink">
    <w:name w:val="FollowedHyperlink"/>
    <w:rsid w:val="00FA226D"/>
    <w:rPr>
      <w:color w:val="800080"/>
      <w:u w:val="single"/>
    </w:rPr>
  </w:style>
  <w:style w:type="character" w:customStyle="1" w:styleId="TFChar">
    <w:name w:val="TF Char"/>
    <w:link w:val="TF"/>
    <w:rsid w:val="00236607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39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1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6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10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9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5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1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69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8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4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5094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459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85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40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060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3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78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1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69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83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90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52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55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80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650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07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2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562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csShiftJIS"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ngmn.org/publications/technical.html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rot="0" spcFirstLastPara="0" vert="horz" wrap="non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1DC996D-8247-4141-BF2A-D3584D98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66</TotalTime>
  <Pages>4</Pages>
  <Words>774</Words>
  <Characters>4416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Manager/>
  <Company>ETSI/MCC</Company>
  <LinksUpToDate>false</LinksUpToDate>
  <CharactersWithSpaces>5180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NTT DOCOMO-2</cp:lastModifiedBy>
  <cp:revision>19</cp:revision>
  <cp:lastPrinted>2003-09-26T18:29:00Z</cp:lastPrinted>
  <dcterms:created xsi:type="dcterms:W3CDTF">2016-07-04T08:00:00Z</dcterms:created>
  <dcterms:modified xsi:type="dcterms:W3CDTF">2016-07-05T12:14:00Z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-900817998</vt:i4>
  </property>
  <property fmtid="{D5CDD505-2E9C-101B-9397-08002B2CF9AE}" pid="3" name="_NewReviewCycle">
    <vt:lpwstr/>
  </property>
  <property fmtid="{D5CDD505-2E9C-101B-9397-08002B2CF9AE}" pid="4" name="_EmailSubject">
    <vt:lpwstr>P-CR in Iinterowkring and migration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Zisimopoulos, Haris</vt:lpwstr>
  </property>
</Properties>
</file>